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2BD" w:rsidRDefault="005520E1" w:rsidP="00151752">
      <w:pPr>
        <w:pStyle w:val="ConsPlusNormal"/>
        <w:widowControl/>
        <w:ind w:firstLine="0"/>
        <w:jc w:val="center"/>
      </w:pPr>
      <w:r>
        <w:rPr>
          <w:noProof/>
        </w:rPr>
        <w:drawing>
          <wp:inline distT="0" distB="0" distL="0" distR="0">
            <wp:extent cx="600075" cy="742950"/>
            <wp:effectExtent l="0" t="0" r="9525" b="0"/>
            <wp:docPr id="161266969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142BD" w:rsidRDefault="00B142BD" w:rsidP="00151752">
      <w:pPr>
        <w:pStyle w:val="ConsPlusNormal"/>
        <w:widowControl/>
        <w:ind w:firstLine="0"/>
        <w:jc w:val="center"/>
      </w:pPr>
    </w:p>
    <w:p w:rsidR="005520E1" w:rsidRPr="00FA4AD1" w:rsidRDefault="005520E1" w:rsidP="005520E1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A4AD1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</w:p>
    <w:p w:rsidR="005520E1" w:rsidRPr="00FA4AD1" w:rsidRDefault="005520E1" w:rsidP="005520E1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A4AD1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B142BD" w:rsidRPr="008F21F9" w:rsidRDefault="00B142BD" w:rsidP="0015175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142BD" w:rsidRPr="008F21F9" w:rsidRDefault="00B142BD" w:rsidP="0015175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21F9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B142BD" w:rsidRPr="00B142BD" w:rsidRDefault="00B142BD" w:rsidP="0015175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B7D2B" w:rsidRDefault="00BF5F24" w:rsidP="00151752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815455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="00B142BD" w:rsidRPr="00B142BD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815455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B142BD" w:rsidRPr="00B142BD">
        <w:rPr>
          <w:rFonts w:ascii="Times New Roman" w:hAnsi="Times New Roman" w:cs="Times New Roman"/>
          <w:b w:val="0"/>
          <w:bCs w:val="0"/>
          <w:sz w:val="28"/>
          <w:szCs w:val="28"/>
        </w:rPr>
        <w:t>.20</w:t>
      </w:r>
      <w:r w:rsidR="005520E1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815455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="00B142BD" w:rsidRPr="00B142B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</w:t>
      </w:r>
      <w:r w:rsidR="00A119E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="00B142BD" w:rsidRPr="00B142B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п. Абан                  </w:t>
      </w:r>
      <w:r w:rsidR="00A119E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</w:t>
      </w:r>
      <w:r w:rsidR="0084753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238</w:t>
      </w:r>
      <w:r w:rsidR="0084753D">
        <w:rPr>
          <w:rFonts w:ascii="Times New Roman" w:hAnsi="Times New Roman" w:cs="Times New Roman"/>
          <w:b w:val="0"/>
          <w:bCs w:val="0"/>
          <w:sz w:val="28"/>
          <w:szCs w:val="28"/>
        </w:rPr>
        <w:t>-п</w:t>
      </w:r>
    </w:p>
    <w:p w:rsidR="00B142BD" w:rsidRPr="00B142BD" w:rsidRDefault="00B142BD" w:rsidP="004161BA">
      <w:pPr>
        <w:pStyle w:val="ConsPlusTitle"/>
        <w:widowControl/>
        <w:jc w:val="both"/>
        <w:rPr>
          <w:rFonts w:ascii="Times New Roman" w:hAnsi="Times New Roman" w:cs="Times New Roman"/>
        </w:rPr>
      </w:pPr>
    </w:p>
    <w:p w:rsidR="006401FD" w:rsidRDefault="005520E1" w:rsidP="001A0AD0">
      <w:pPr>
        <w:pStyle w:val="af1"/>
        <w:jc w:val="center"/>
        <w:rPr>
          <w:rFonts w:ascii="Times New Roman" w:hAnsi="Times New Roman"/>
          <w:sz w:val="28"/>
          <w:szCs w:val="28"/>
        </w:rPr>
      </w:pPr>
      <w:r w:rsidRPr="001A0AD0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Абанского района </w:t>
      </w:r>
      <w:bookmarkStart w:id="0" w:name="_Hlk180661945"/>
    </w:p>
    <w:p w:rsidR="005520E1" w:rsidRPr="001A0AD0" w:rsidRDefault="005520E1" w:rsidP="001A0AD0">
      <w:pPr>
        <w:pStyle w:val="af1"/>
        <w:jc w:val="center"/>
        <w:rPr>
          <w:rFonts w:ascii="Times New Roman" w:hAnsi="Times New Roman"/>
          <w:sz w:val="28"/>
          <w:szCs w:val="28"/>
        </w:rPr>
      </w:pPr>
      <w:r w:rsidRPr="001A0AD0">
        <w:rPr>
          <w:rFonts w:ascii="Times New Roman" w:hAnsi="Times New Roman"/>
          <w:sz w:val="28"/>
          <w:szCs w:val="28"/>
        </w:rPr>
        <w:t xml:space="preserve">от 09.11.2016 № 357-п </w:t>
      </w:r>
      <w:del w:id="1" w:author="user" w:date="2025-06-17T13:03:00Z">
        <w:r w:rsidRPr="001A0AD0" w:rsidDel="00000ED8">
          <w:rPr>
            <w:rFonts w:ascii="Times New Roman" w:hAnsi="Times New Roman"/>
            <w:sz w:val="28"/>
            <w:szCs w:val="28"/>
          </w:rPr>
          <w:delText>«Об утверждении муниципальной программы</w:delText>
        </w:r>
        <w:r w:rsidR="006401FD" w:rsidDel="00000ED8">
          <w:rPr>
            <w:rFonts w:ascii="Times New Roman" w:hAnsi="Times New Roman"/>
            <w:sz w:val="28"/>
            <w:szCs w:val="28"/>
          </w:rPr>
          <w:delText xml:space="preserve"> </w:delText>
        </w:r>
        <w:r w:rsidRPr="001A0AD0" w:rsidDel="00000ED8">
          <w:rPr>
            <w:rFonts w:ascii="Times New Roman" w:hAnsi="Times New Roman"/>
            <w:sz w:val="28"/>
            <w:szCs w:val="28"/>
          </w:rPr>
          <w:delText>«Развитие малого и среднего предпринимательства в Абанском районе»</w:delText>
        </w:r>
      </w:del>
      <w:bookmarkEnd w:id="0"/>
    </w:p>
    <w:p w:rsidR="001A0AD0" w:rsidRDefault="001A0AD0" w:rsidP="005520E1">
      <w:pPr>
        <w:pStyle w:val="ConsPlusNormal"/>
        <w:widowControl/>
        <w:tabs>
          <w:tab w:val="left" w:pos="165"/>
          <w:tab w:val="center" w:pos="7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971E2" w:rsidRDefault="005520E1" w:rsidP="00B971E2">
      <w:pPr>
        <w:pStyle w:val="ConsPlusNormal"/>
        <w:widowControl/>
        <w:tabs>
          <w:tab w:val="left" w:pos="165"/>
          <w:tab w:val="center" w:pos="720"/>
        </w:tabs>
        <w:ind w:firstLine="709"/>
        <w:jc w:val="both"/>
        <w:rPr>
          <w:ins w:id="2" w:author="user" w:date="2025-06-17T13:04:00Z"/>
          <w:rFonts w:ascii="Times New Roman" w:hAnsi="Times New Roman" w:cs="Times New Roman"/>
          <w:sz w:val="28"/>
          <w:szCs w:val="28"/>
        </w:rPr>
        <w:pPrChange w:id="3" w:author="user" w:date="2025-06-17T13:04:00Z">
          <w:pPr>
            <w:pStyle w:val="ConsPlusNormal"/>
            <w:widowControl/>
            <w:tabs>
              <w:tab w:val="left" w:pos="165"/>
              <w:tab w:val="center" w:pos="720"/>
            </w:tabs>
            <w:jc w:val="both"/>
          </w:pPr>
        </w:pPrChange>
      </w:pPr>
      <w:r w:rsidRPr="00B142BD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del w:id="4" w:author="user" w:date="2025-06-17T13:04:00Z">
        <w:r w:rsidRPr="00B142BD" w:rsidDel="00000ED8">
          <w:rPr>
            <w:rFonts w:ascii="Times New Roman" w:hAnsi="Times New Roman" w:cs="Times New Roman"/>
            <w:sz w:val="28"/>
            <w:szCs w:val="28"/>
          </w:rPr>
          <w:delText xml:space="preserve">статьями 43, 44 Устава Абанского района Красноярского края, </w:delText>
        </w:r>
      </w:del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Абанского района от </w:t>
      </w:r>
      <w:r w:rsidRPr="00880737">
        <w:rPr>
          <w:rFonts w:ascii="Times New Roman" w:hAnsi="Times New Roman"/>
          <w:sz w:val="28"/>
          <w:szCs w:val="28"/>
        </w:rPr>
        <w:t>15.07.2013 № 942-п «Об утверждении Порядка принятия решений о разработке муниципальных программ Абанского района, их формировании и реализации»</w:t>
      </w:r>
      <w:ins w:id="5" w:author="user" w:date="2025-06-17T13:04:00Z">
        <w:r w:rsidR="00000ED8">
          <w:rPr>
            <w:rFonts w:ascii="Times New Roman" w:hAnsi="Times New Roman"/>
            <w:sz w:val="28"/>
            <w:szCs w:val="28"/>
          </w:rPr>
          <w:t xml:space="preserve">, руководствуясь </w:t>
        </w:r>
        <w:r w:rsidR="00000ED8" w:rsidRPr="00B142BD">
          <w:rPr>
            <w:rFonts w:ascii="Times New Roman" w:hAnsi="Times New Roman" w:cs="Times New Roman"/>
            <w:sz w:val="28"/>
            <w:szCs w:val="28"/>
          </w:rPr>
          <w:t xml:space="preserve">статьями 43, 44 Устава Абанского района Красноярского края, </w:t>
        </w:r>
      </w:ins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71E2" w:rsidRDefault="005520E1" w:rsidP="00B971E2">
      <w:pPr>
        <w:pStyle w:val="ConsPlusNormal"/>
        <w:widowControl/>
        <w:tabs>
          <w:tab w:val="left" w:pos="165"/>
          <w:tab w:val="center" w:pos="72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  <w:pPrChange w:id="6" w:author="user" w:date="2025-06-17T13:04:00Z">
          <w:pPr>
            <w:pStyle w:val="ConsPlusNormal"/>
            <w:widowControl/>
            <w:tabs>
              <w:tab w:val="left" w:pos="165"/>
              <w:tab w:val="center" w:pos="720"/>
            </w:tabs>
            <w:jc w:val="both"/>
          </w:pPr>
        </w:pPrChange>
      </w:pPr>
      <w:r w:rsidRPr="00B142B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971E2" w:rsidRDefault="005520E1" w:rsidP="00B971E2">
      <w:pPr>
        <w:pStyle w:val="ConsPlusNormal"/>
        <w:widowControl/>
        <w:numPr>
          <w:ilvl w:val="0"/>
          <w:numId w:val="19"/>
        </w:numPr>
        <w:tabs>
          <w:tab w:val="left" w:pos="165"/>
          <w:tab w:val="center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  <w:pPrChange w:id="7" w:author="user" w:date="2025-06-17T13:06:00Z">
          <w:pPr>
            <w:pStyle w:val="ConsPlusNormal"/>
            <w:widowControl/>
            <w:numPr>
              <w:numId w:val="19"/>
            </w:numPr>
            <w:tabs>
              <w:tab w:val="left" w:pos="165"/>
              <w:tab w:val="center" w:pos="709"/>
            </w:tabs>
            <w:ind w:left="1080" w:hanging="360"/>
            <w:jc w:val="both"/>
          </w:pPr>
        </w:pPrChange>
      </w:pPr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Абанского района </w:t>
      </w:r>
      <w:r w:rsidR="0081545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>09.11.2016 № 357-п «Об утверждении муниципальной программы «Развитие малого и среднего предпринимательства в Абанском районе»</w:t>
      </w:r>
      <w:ins w:id="8" w:author="user" w:date="2025-06-17T13:05:00Z">
        <w:r w:rsidR="00B012FE">
          <w:rPr>
            <w:rFonts w:ascii="Times New Roman" w:hAnsi="Times New Roman"/>
            <w:bCs/>
            <w:sz w:val="28"/>
            <w:szCs w:val="28"/>
          </w:rPr>
          <w:t xml:space="preserve"> (далее – муниципальная программа)</w:t>
        </w:r>
      </w:ins>
      <w:r>
        <w:rPr>
          <w:rFonts w:ascii="Times New Roman" w:hAnsi="Times New Roman"/>
          <w:bCs/>
          <w:sz w:val="28"/>
          <w:szCs w:val="28"/>
        </w:rPr>
        <w:t xml:space="preserve"> следующие изменения:</w:t>
      </w:r>
    </w:p>
    <w:p w:rsidR="00B971E2" w:rsidRDefault="00CC2202" w:rsidP="00B971E2">
      <w:pPr>
        <w:pStyle w:val="ConsPlusNormal"/>
        <w:widowControl/>
        <w:numPr>
          <w:ilvl w:val="1"/>
          <w:numId w:val="19"/>
        </w:numPr>
        <w:tabs>
          <w:tab w:val="left" w:pos="165"/>
          <w:tab w:val="center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  <w:pPrChange w:id="9" w:author="user" w:date="2025-06-17T13:06:00Z">
          <w:pPr>
            <w:pStyle w:val="ConsPlusNormal"/>
            <w:widowControl/>
            <w:numPr>
              <w:ilvl w:val="1"/>
              <w:numId w:val="19"/>
            </w:numPr>
            <w:tabs>
              <w:tab w:val="left" w:pos="165"/>
              <w:tab w:val="center" w:pos="709"/>
            </w:tabs>
            <w:ind w:left="1440" w:hanging="720"/>
            <w:jc w:val="both"/>
          </w:pPr>
        </w:pPrChange>
      </w:pPr>
      <w:r>
        <w:rPr>
          <w:rFonts w:ascii="Times New Roman" w:hAnsi="Times New Roman" w:cs="Times New Roman"/>
          <w:sz w:val="28"/>
          <w:szCs w:val="28"/>
        </w:rPr>
        <w:t>в муниципальной программе:</w:t>
      </w:r>
    </w:p>
    <w:p w:rsidR="00866F44" w:rsidRPr="00CC2202" w:rsidRDefault="00866F44" w:rsidP="00B012FE">
      <w:pPr>
        <w:pStyle w:val="ConsPlusNormal"/>
        <w:widowControl/>
        <w:tabs>
          <w:tab w:val="center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202">
        <w:rPr>
          <w:rFonts w:ascii="Times New Roman" w:hAnsi="Times New Roman" w:cs="Times New Roman"/>
          <w:sz w:val="28"/>
          <w:szCs w:val="28"/>
        </w:rPr>
        <w:t>в разделе 1:</w:t>
      </w:r>
    </w:p>
    <w:p w:rsidR="00F31DCF" w:rsidRDefault="00866F44">
      <w:pPr>
        <w:pStyle w:val="ConsPlusNormal"/>
        <w:widowControl/>
        <w:tabs>
          <w:tab w:val="center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строку «Информация по ресурсному обеспечению муниципальной программы» изложить в следующей редакции: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"/>
        <w:gridCol w:w="2693"/>
        <w:gridCol w:w="5909"/>
        <w:gridCol w:w="434"/>
      </w:tblGrid>
      <w:tr w:rsidR="00866F44" w:rsidRPr="00F46D0C" w:rsidTr="00866F44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F44" w:rsidRPr="00F46D0C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D0C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866F44" w:rsidRPr="00F46D0C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6F44"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 муниципальной программы</w:t>
            </w:r>
          </w:p>
        </w:tc>
        <w:tc>
          <w:tcPr>
            <w:tcW w:w="5909" w:type="dxa"/>
            <w:tcBorders>
              <w:right w:val="single" w:sz="4" w:space="0" w:color="auto"/>
            </w:tcBorders>
          </w:tcPr>
          <w:p w:rsidR="00866F44" w:rsidRPr="003C5FF6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1AB3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муниципальной программы в 2017-2027 годах за счет всех источников </w:t>
            </w:r>
            <w:r w:rsidRPr="003C5FF6">
              <w:rPr>
                <w:rFonts w:ascii="Times New Roman" w:hAnsi="Times New Roman"/>
                <w:sz w:val="28"/>
                <w:szCs w:val="28"/>
              </w:rPr>
              <w:t xml:space="preserve">составит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12 883,1 </w:t>
            </w:r>
            <w:r w:rsidRPr="003C5FF6">
              <w:rPr>
                <w:rFonts w:ascii="Times New Roman" w:hAnsi="Times New Roman"/>
                <w:sz w:val="28"/>
                <w:szCs w:val="28"/>
              </w:rPr>
              <w:t xml:space="preserve">тыс. рублей, </w:t>
            </w:r>
            <w:r w:rsidRPr="003C5FF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том числе по годам реализации муниципальной программы:</w:t>
            </w:r>
          </w:p>
          <w:p w:rsidR="00866F44" w:rsidRPr="003C5FF6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C5FF6">
              <w:rPr>
                <w:rFonts w:ascii="Times New Roman" w:hAnsi="Times New Roman"/>
                <w:sz w:val="27"/>
                <w:szCs w:val="27"/>
              </w:rPr>
              <w:t>2017 год –    315,8 тыс. рублей;</w:t>
            </w:r>
          </w:p>
          <w:p w:rsidR="00866F44" w:rsidRPr="003C5FF6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C5FF6">
              <w:rPr>
                <w:rFonts w:ascii="Times New Roman" w:hAnsi="Times New Roman"/>
                <w:sz w:val="27"/>
                <w:szCs w:val="27"/>
              </w:rPr>
              <w:t>2018 год –    383,8 тыс. рублей;</w:t>
            </w:r>
          </w:p>
          <w:p w:rsidR="00866F44" w:rsidRPr="003C5FF6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C5FF6">
              <w:rPr>
                <w:rFonts w:ascii="Times New Roman" w:hAnsi="Times New Roman"/>
                <w:sz w:val="27"/>
                <w:szCs w:val="27"/>
              </w:rPr>
              <w:t>2019 год –      97,6 тыс. рублей;</w:t>
            </w:r>
          </w:p>
          <w:p w:rsidR="00866F44" w:rsidRPr="003C5FF6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C5FF6">
              <w:rPr>
                <w:rFonts w:ascii="Times New Roman" w:hAnsi="Times New Roman"/>
                <w:sz w:val="27"/>
                <w:szCs w:val="27"/>
              </w:rPr>
              <w:t>2020 год – 1 413,7 тыс. рублей;</w:t>
            </w:r>
          </w:p>
          <w:p w:rsidR="00866F44" w:rsidRPr="003C5FF6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C5FF6">
              <w:rPr>
                <w:rFonts w:ascii="Times New Roman" w:hAnsi="Times New Roman"/>
                <w:sz w:val="27"/>
                <w:szCs w:val="27"/>
              </w:rPr>
              <w:t>2021 год –    943,6 тыс. рублей;</w:t>
            </w:r>
          </w:p>
          <w:p w:rsidR="00866F44" w:rsidRPr="003C5FF6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C5FF6">
              <w:rPr>
                <w:rFonts w:ascii="Times New Roman" w:hAnsi="Times New Roman"/>
                <w:sz w:val="27"/>
                <w:szCs w:val="27"/>
              </w:rPr>
              <w:t>2022 год – 1 268,9 тыс. рублей;</w:t>
            </w:r>
          </w:p>
          <w:p w:rsidR="00866F44" w:rsidRPr="003C5FF6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C5FF6">
              <w:rPr>
                <w:rFonts w:ascii="Times New Roman" w:hAnsi="Times New Roman"/>
                <w:sz w:val="27"/>
                <w:szCs w:val="27"/>
              </w:rPr>
              <w:t>2023 год – 4 586,3 тыс. рублей;</w:t>
            </w:r>
          </w:p>
          <w:p w:rsidR="00866F44" w:rsidRPr="003C5FF6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C5FF6">
              <w:rPr>
                <w:rFonts w:ascii="Times New Roman" w:hAnsi="Times New Roman"/>
                <w:sz w:val="27"/>
                <w:szCs w:val="27"/>
              </w:rPr>
              <w:t>2024 год – 1 574,0 тыс. рублей;</w:t>
            </w:r>
          </w:p>
          <w:p w:rsidR="00866F44" w:rsidRPr="006B46B9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C5FF6">
              <w:rPr>
                <w:rFonts w:ascii="Times New Roman" w:hAnsi="Times New Roman"/>
                <w:sz w:val="27"/>
                <w:szCs w:val="27"/>
              </w:rPr>
              <w:t>2025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год – </w:t>
            </w:r>
            <w:r w:rsidRPr="003C5FF6">
              <w:rPr>
                <w:rFonts w:ascii="Times New Roman" w:hAnsi="Times New Roman"/>
                <w:sz w:val="27"/>
                <w:szCs w:val="27"/>
              </w:rPr>
              <w:t>1 639,</w:t>
            </w:r>
            <w:r>
              <w:rPr>
                <w:rFonts w:ascii="Times New Roman" w:hAnsi="Times New Roman"/>
                <w:sz w:val="27"/>
                <w:szCs w:val="27"/>
              </w:rPr>
              <w:t>4</w:t>
            </w:r>
            <w:r w:rsidRPr="003C5FF6">
              <w:rPr>
                <w:rFonts w:ascii="Times New Roman" w:hAnsi="Times New Roman"/>
                <w:sz w:val="27"/>
                <w:szCs w:val="27"/>
              </w:rPr>
              <w:t xml:space="preserve"> тыс. рублей;</w:t>
            </w:r>
          </w:p>
          <w:p w:rsidR="00866F44" w:rsidRPr="006B46B9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B46B9">
              <w:rPr>
                <w:rFonts w:ascii="Times New Roman" w:hAnsi="Times New Roman"/>
                <w:sz w:val="27"/>
                <w:szCs w:val="27"/>
              </w:rPr>
              <w:t>202</w:t>
            </w:r>
            <w:r>
              <w:rPr>
                <w:rFonts w:ascii="Times New Roman" w:hAnsi="Times New Roman"/>
                <w:sz w:val="27"/>
                <w:szCs w:val="27"/>
              </w:rPr>
              <w:t>6</w:t>
            </w:r>
            <w:r w:rsidRPr="006B46B9">
              <w:rPr>
                <w:rFonts w:ascii="Times New Roman" w:hAnsi="Times New Roman"/>
                <w:sz w:val="27"/>
                <w:szCs w:val="27"/>
              </w:rPr>
              <w:t xml:space="preserve"> год –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  330,0</w:t>
            </w:r>
            <w:r w:rsidRPr="006B46B9">
              <w:rPr>
                <w:rFonts w:ascii="Times New Roman" w:hAnsi="Times New Roman"/>
                <w:sz w:val="27"/>
                <w:szCs w:val="27"/>
              </w:rPr>
              <w:t xml:space="preserve"> тыс. рублей;</w:t>
            </w:r>
          </w:p>
          <w:p w:rsidR="00866F44" w:rsidRPr="006B46B9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B46B9">
              <w:rPr>
                <w:rFonts w:ascii="Times New Roman" w:hAnsi="Times New Roman"/>
                <w:sz w:val="27"/>
                <w:szCs w:val="27"/>
              </w:rPr>
              <w:t>202</w:t>
            </w:r>
            <w:r>
              <w:rPr>
                <w:rFonts w:ascii="Times New Roman" w:hAnsi="Times New Roman"/>
                <w:sz w:val="27"/>
                <w:szCs w:val="27"/>
              </w:rPr>
              <w:t>7</w:t>
            </w:r>
            <w:r w:rsidRPr="006B46B9">
              <w:rPr>
                <w:rFonts w:ascii="Times New Roman" w:hAnsi="Times New Roman"/>
                <w:sz w:val="27"/>
                <w:szCs w:val="27"/>
              </w:rPr>
              <w:t xml:space="preserve"> год –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  330,0</w:t>
            </w:r>
            <w:r w:rsidRPr="006B46B9">
              <w:rPr>
                <w:rFonts w:ascii="Times New Roman" w:hAnsi="Times New Roman"/>
                <w:sz w:val="27"/>
                <w:szCs w:val="27"/>
              </w:rPr>
              <w:t xml:space="preserve"> тыс. рублей,</w:t>
            </w:r>
          </w:p>
          <w:p w:rsidR="00866F44" w:rsidRPr="00C32B20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32B20">
              <w:rPr>
                <w:rFonts w:ascii="Times New Roman" w:hAnsi="Times New Roman"/>
                <w:sz w:val="27"/>
                <w:szCs w:val="27"/>
              </w:rPr>
              <w:t>в том числе по источникам финансирования:</w:t>
            </w:r>
          </w:p>
          <w:p w:rsidR="00866F44" w:rsidRPr="00C32B20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32B20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средства </w:t>
            </w:r>
            <w:r>
              <w:rPr>
                <w:rFonts w:ascii="Times New Roman" w:hAnsi="Times New Roman"/>
                <w:sz w:val="27"/>
                <w:szCs w:val="27"/>
              </w:rPr>
              <w:t>краевого</w:t>
            </w:r>
            <w:r w:rsidRPr="00C32B20">
              <w:rPr>
                <w:rFonts w:ascii="Times New Roman" w:hAnsi="Times New Roman"/>
                <w:sz w:val="27"/>
                <w:szCs w:val="27"/>
              </w:rPr>
              <w:t xml:space="preserve"> бюджета –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10 369,7 </w:t>
            </w:r>
            <w:r w:rsidRPr="00C32B20">
              <w:rPr>
                <w:rFonts w:ascii="Times New Roman" w:hAnsi="Times New Roman"/>
                <w:sz w:val="27"/>
                <w:szCs w:val="27"/>
              </w:rPr>
              <w:t>тыс. рублей:</w:t>
            </w:r>
          </w:p>
          <w:p w:rsidR="00866F44" w:rsidRPr="00C32B20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32B20">
              <w:rPr>
                <w:rFonts w:ascii="Times New Roman" w:hAnsi="Times New Roman"/>
                <w:sz w:val="27"/>
                <w:szCs w:val="27"/>
              </w:rPr>
              <w:t xml:space="preserve">2017 год –    </w:t>
            </w:r>
            <w:r>
              <w:rPr>
                <w:rFonts w:ascii="Times New Roman" w:hAnsi="Times New Roman"/>
                <w:sz w:val="27"/>
                <w:szCs w:val="27"/>
              </w:rPr>
              <w:t>300,0</w:t>
            </w:r>
            <w:r w:rsidRPr="00C32B20">
              <w:rPr>
                <w:rFonts w:ascii="Times New Roman" w:hAnsi="Times New Roman"/>
                <w:sz w:val="27"/>
                <w:szCs w:val="27"/>
              </w:rPr>
              <w:t xml:space="preserve"> тыс. рублей;</w:t>
            </w:r>
          </w:p>
          <w:p w:rsidR="00866F44" w:rsidRPr="00C32B20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32B20">
              <w:rPr>
                <w:rFonts w:ascii="Times New Roman" w:hAnsi="Times New Roman"/>
                <w:sz w:val="27"/>
                <w:szCs w:val="27"/>
              </w:rPr>
              <w:t xml:space="preserve">2018 год –    </w:t>
            </w:r>
            <w:r>
              <w:rPr>
                <w:rFonts w:ascii="Times New Roman" w:hAnsi="Times New Roman"/>
                <w:sz w:val="27"/>
                <w:szCs w:val="27"/>
              </w:rPr>
              <w:t>333,8</w:t>
            </w:r>
            <w:r w:rsidRPr="00C32B20">
              <w:rPr>
                <w:rFonts w:ascii="Times New Roman" w:hAnsi="Times New Roman"/>
                <w:sz w:val="27"/>
                <w:szCs w:val="27"/>
              </w:rPr>
              <w:t xml:space="preserve"> тыс. рублей;</w:t>
            </w:r>
          </w:p>
          <w:p w:rsidR="00866F44" w:rsidRPr="00C32B20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32B20">
              <w:rPr>
                <w:rFonts w:ascii="Times New Roman" w:hAnsi="Times New Roman"/>
                <w:sz w:val="27"/>
                <w:szCs w:val="27"/>
              </w:rPr>
              <w:t xml:space="preserve">2019 год –    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 </w:t>
            </w:r>
            <w:r w:rsidRPr="00C32B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0,0</w:t>
            </w:r>
            <w:r w:rsidRPr="00C32B20">
              <w:rPr>
                <w:rFonts w:ascii="Times New Roman" w:hAnsi="Times New Roman"/>
                <w:sz w:val="27"/>
                <w:szCs w:val="27"/>
              </w:rPr>
              <w:t xml:space="preserve"> тыс. рублей;</w:t>
            </w:r>
          </w:p>
          <w:p w:rsidR="00866F44" w:rsidRPr="00C32B20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32B20">
              <w:rPr>
                <w:rFonts w:ascii="Times New Roman" w:hAnsi="Times New Roman"/>
                <w:sz w:val="27"/>
                <w:szCs w:val="27"/>
              </w:rPr>
              <w:t>2020 год – 1</w:t>
            </w:r>
            <w:r>
              <w:rPr>
                <w:rFonts w:ascii="Times New Roman" w:hAnsi="Times New Roman"/>
                <w:sz w:val="27"/>
                <w:szCs w:val="27"/>
              </w:rPr>
              <w:t> 313,7</w:t>
            </w:r>
            <w:r w:rsidRPr="00C32B20">
              <w:rPr>
                <w:rFonts w:ascii="Times New Roman" w:hAnsi="Times New Roman"/>
                <w:sz w:val="27"/>
                <w:szCs w:val="27"/>
              </w:rPr>
              <w:t xml:space="preserve"> тыс. рублей;</w:t>
            </w:r>
          </w:p>
          <w:p w:rsidR="00866F44" w:rsidRPr="00C32B20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32B20">
              <w:rPr>
                <w:rFonts w:ascii="Times New Roman" w:hAnsi="Times New Roman"/>
                <w:sz w:val="27"/>
                <w:szCs w:val="27"/>
              </w:rPr>
              <w:t xml:space="preserve">2021 год –    </w:t>
            </w:r>
            <w:r>
              <w:rPr>
                <w:rFonts w:ascii="Times New Roman" w:hAnsi="Times New Roman"/>
                <w:sz w:val="27"/>
                <w:szCs w:val="27"/>
              </w:rPr>
              <w:t>643,6</w:t>
            </w:r>
            <w:r w:rsidRPr="00C32B20">
              <w:rPr>
                <w:rFonts w:ascii="Times New Roman" w:hAnsi="Times New Roman"/>
                <w:sz w:val="27"/>
                <w:szCs w:val="27"/>
              </w:rPr>
              <w:t xml:space="preserve"> тыс. рублей;</w:t>
            </w:r>
          </w:p>
          <w:p w:rsidR="00866F44" w:rsidRPr="00C32B20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32B20">
              <w:rPr>
                <w:rFonts w:ascii="Times New Roman" w:hAnsi="Times New Roman"/>
                <w:sz w:val="27"/>
                <w:szCs w:val="27"/>
              </w:rPr>
              <w:t xml:space="preserve">2022 год –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  968,9</w:t>
            </w:r>
            <w:r w:rsidRPr="00C32B20">
              <w:rPr>
                <w:rFonts w:ascii="Times New Roman" w:hAnsi="Times New Roman"/>
                <w:sz w:val="27"/>
                <w:szCs w:val="27"/>
              </w:rPr>
              <w:t xml:space="preserve"> тыс. рублей;</w:t>
            </w:r>
          </w:p>
          <w:p w:rsidR="00866F44" w:rsidRPr="00C32B20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32B20">
              <w:rPr>
                <w:rFonts w:ascii="Times New Roman" w:hAnsi="Times New Roman"/>
                <w:sz w:val="27"/>
                <w:szCs w:val="27"/>
              </w:rPr>
              <w:t>2023 год – 4</w:t>
            </w:r>
            <w:r>
              <w:rPr>
                <w:rFonts w:ascii="Times New Roman" w:hAnsi="Times New Roman"/>
                <w:sz w:val="27"/>
                <w:szCs w:val="27"/>
              </w:rPr>
              <w:t> 256,3</w:t>
            </w:r>
            <w:r w:rsidRPr="00C32B20">
              <w:rPr>
                <w:rFonts w:ascii="Times New Roman" w:hAnsi="Times New Roman"/>
                <w:sz w:val="27"/>
                <w:szCs w:val="27"/>
              </w:rPr>
              <w:t xml:space="preserve"> тыс. рублей;</w:t>
            </w:r>
          </w:p>
          <w:p w:rsidR="00866F44" w:rsidRPr="003C5FF6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32B20">
              <w:rPr>
                <w:rFonts w:ascii="Times New Roman" w:hAnsi="Times New Roman"/>
                <w:sz w:val="27"/>
                <w:szCs w:val="27"/>
              </w:rPr>
              <w:t xml:space="preserve">2024 год </w:t>
            </w:r>
            <w:r w:rsidRPr="003C5FF6">
              <w:rPr>
                <w:rFonts w:ascii="Times New Roman" w:hAnsi="Times New Roman"/>
                <w:sz w:val="27"/>
                <w:szCs w:val="27"/>
              </w:rPr>
              <w:t>– 1 244,0 тыс. рублей;</w:t>
            </w:r>
          </w:p>
          <w:p w:rsidR="00866F44" w:rsidRPr="003C5FF6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C5FF6">
              <w:rPr>
                <w:rFonts w:ascii="Times New Roman" w:hAnsi="Times New Roman"/>
                <w:sz w:val="27"/>
                <w:szCs w:val="27"/>
              </w:rPr>
              <w:t xml:space="preserve">2025 год </w:t>
            </w:r>
            <w:r>
              <w:rPr>
                <w:rFonts w:ascii="Times New Roman" w:hAnsi="Times New Roman"/>
                <w:sz w:val="27"/>
                <w:szCs w:val="27"/>
              </w:rPr>
              <w:t>– 1 309,4</w:t>
            </w:r>
            <w:r w:rsidRPr="003C5FF6">
              <w:rPr>
                <w:rFonts w:ascii="Times New Roman" w:hAnsi="Times New Roman"/>
                <w:sz w:val="27"/>
                <w:szCs w:val="27"/>
              </w:rPr>
              <w:t xml:space="preserve"> тыс. рублей;</w:t>
            </w:r>
          </w:p>
          <w:p w:rsidR="00866F44" w:rsidRPr="003C5FF6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C5FF6">
              <w:rPr>
                <w:rFonts w:ascii="Times New Roman" w:hAnsi="Times New Roman"/>
                <w:sz w:val="27"/>
                <w:szCs w:val="27"/>
              </w:rPr>
              <w:t>2026 год –        0,0 тыс. рублей;</w:t>
            </w:r>
          </w:p>
          <w:p w:rsidR="00866F44" w:rsidRPr="003C5FF6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C5FF6">
              <w:rPr>
                <w:rFonts w:ascii="Times New Roman" w:hAnsi="Times New Roman"/>
                <w:sz w:val="27"/>
                <w:szCs w:val="27"/>
              </w:rPr>
              <w:t>2027 год –        0,0 тыс. рублей,</w:t>
            </w:r>
          </w:p>
          <w:p w:rsidR="00866F44" w:rsidRPr="003C5FF6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C5FF6">
              <w:rPr>
                <w:rFonts w:ascii="Times New Roman" w:hAnsi="Times New Roman"/>
                <w:sz w:val="27"/>
                <w:szCs w:val="27"/>
              </w:rPr>
              <w:t>средства районного бюджета – 2 513,4 тыс. рублей:</w:t>
            </w:r>
          </w:p>
          <w:p w:rsidR="00866F44" w:rsidRPr="003C5FF6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C5FF6">
              <w:rPr>
                <w:rFonts w:ascii="Times New Roman" w:hAnsi="Times New Roman"/>
                <w:sz w:val="27"/>
                <w:szCs w:val="27"/>
              </w:rPr>
              <w:t>2017 год –   15,8 тыс. рублей;</w:t>
            </w:r>
          </w:p>
          <w:p w:rsidR="00866F44" w:rsidRPr="003C5FF6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C5FF6">
              <w:rPr>
                <w:rFonts w:ascii="Times New Roman" w:hAnsi="Times New Roman"/>
                <w:sz w:val="27"/>
                <w:szCs w:val="27"/>
              </w:rPr>
              <w:t>2018 год –   50,0 тыс. рублей;</w:t>
            </w:r>
          </w:p>
          <w:p w:rsidR="00866F44" w:rsidRPr="003C5FF6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C5FF6">
              <w:rPr>
                <w:rFonts w:ascii="Times New Roman" w:hAnsi="Times New Roman"/>
                <w:sz w:val="27"/>
                <w:szCs w:val="27"/>
              </w:rPr>
              <w:t>2019 год –   97,6 тыс. рублей;</w:t>
            </w:r>
          </w:p>
          <w:p w:rsidR="00866F44" w:rsidRPr="003C5FF6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C5FF6">
              <w:rPr>
                <w:rFonts w:ascii="Times New Roman" w:hAnsi="Times New Roman"/>
                <w:sz w:val="27"/>
                <w:szCs w:val="27"/>
              </w:rPr>
              <w:t>2020 год – 100,0 тыс. рублей;</w:t>
            </w:r>
          </w:p>
          <w:p w:rsidR="00866F44" w:rsidRPr="003C5FF6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C5FF6">
              <w:rPr>
                <w:rFonts w:ascii="Times New Roman" w:hAnsi="Times New Roman"/>
                <w:sz w:val="27"/>
                <w:szCs w:val="27"/>
              </w:rPr>
              <w:t>2021 год – 300,0 тыс. рублей;</w:t>
            </w:r>
          </w:p>
          <w:p w:rsidR="00866F44" w:rsidRPr="003C5FF6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C5FF6">
              <w:rPr>
                <w:rFonts w:ascii="Times New Roman" w:hAnsi="Times New Roman"/>
                <w:sz w:val="27"/>
                <w:szCs w:val="27"/>
              </w:rPr>
              <w:t>2022 год – 300,0 тыс. рублей;</w:t>
            </w:r>
          </w:p>
          <w:p w:rsidR="00866F44" w:rsidRPr="00C32B20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C5FF6">
              <w:rPr>
                <w:rFonts w:ascii="Times New Roman" w:hAnsi="Times New Roman"/>
                <w:sz w:val="27"/>
                <w:szCs w:val="27"/>
              </w:rPr>
              <w:t>2023 год – 330,0 тыс. рублей;</w:t>
            </w:r>
          </w:p>
          <w:p w:rsidR="00866F44" w:rsidRPr="00C32B20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32B20">
              <w:rPr>
                <w:rFonts w:ascii="Times New Roman" w:hAnsi="Times New Roman"/>
                <w:sz w:val="27"/>
                <w:szCs w:val="27"/>
              </w:rPr>
              <w:t xml:space="preserve">2024 год – </w:t>
            </w:r>
            <w:r>
              <w:rPr>
                <w:rFonts w:ascii="Times New Roman" w:hAnsi="Times New Roman"/>
                <w:sz w:val="27"/>
                <w:szCs w:val="27"/>
              </w:rPr>
              <w:t>330,0</w:t>
            </w:r>
            <w:r w:rsidRPr="00C32B20">
              <w:rPr>
                <w:rFonts w:ascii="Times New Roman" w:hAnsi="Times New Roman"/>
                <w:sz w:val="27"/>
                <w:szCs w:val="27"/>
              </w:rPr>
              <w:t xml:space="preserve"> тыс. рублей;</w:t>
            </w:r>
          </w:p>
          <w:p w:rsidR="00866F44" w:rsidRPr="00C32B20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32B20">
              <w:rPr>
                <w:rFonts w:ascii="Times New Roman" w:hAnsi="Times New Roman"/>
                <w:sz w:val="27"/>
                <w:szCs w:val="27"/>
              </w:rPr>
              <w:t xml:space="preserve">2025 год – </w:t>
            </w:r>
            <w:r>
              <w:rPr>
                <w:rFonts w:ascii="Times New Roman" w:hAnsi="Times New Roman"/>
                <w:sz w:val="27"/>
                <w:szCs w:val="27"/>
              </w:rPr>
              <w:t>33</w:t>
            </w:r>
            <w:r w:rsidRPr="00C32B20">
              <w:rPr>
                <w:rFonts w:ascii="Times New Roman" w:hAnsi="Times New Roman"/>
                <w:sz w:val="27"/>
                <w:szCs w:val="27"/>
              </w:rPr>
              <w:t>0,0 тыс. рублей;</w:t>
            </w:r>
          </w:p>
          <w:p w:rsidR="00866F44" w:rsidRPr="00C32B20" w:rsidRDefault="00866F44" w:rsidP="00866F4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32B20">
              <w:rPr>
                <w:rFonts w:ascii="Times New Roman" w:hAnsi="Times New Roman"/>
                <w:sz w:val="27"/>
                <w:szCs w:val="27"/>
              </w:rPr>
              <w:t xml:space="preserve">2026 год – </w:t>
            </w:r>
            <w:r>
              <w:rPr>
                <w:rFonts w:ascii="Times New Roman" w:hAnsi="Times New Roman"/>
                <w:sz w:val="27"/>
                <w:szCs w:val="27"/>
              </w:rPr>
              <w:t>33</w:t>
            </w:r>
            <w:r w:rsidRPr="00C32B20">
              <w:rPr>
                <w:rFonts w:ascii="Times New Roman" w:hAnsi="Times New Roman"/>
                <w:sz w:val="27"/>
                <w:szCs w:val="27"/>
              </w:rPr>
              <w:t>0,0 тыс. рублей;</w:t>
            </w:r>
          </w:p>
          <w:p w:rsidR="00866F44" w:rsidRPr="00F46D0C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2B20">
              <w:rPr>
                <w:rFonts w:ascii="Times New Roman" w:hAnsi="Times New Roman"/>
                <w:sz w:val="27"/>
                <w:szCs w:val="27"/>
              </w:rPr>
              <w:t xml:space="preserve">2027 год – </w:t>
            </w:r>
            <w:r>
              <w:rPr>
                <w:rFonts w:ascii="Times New Roman" w:hAnsi="Times New Roman"/>
                <w:sz w:val="27"/>
                <w:szCs w:val="27"/>
              </w:rPr>
              <w:t>33</w:t>
            </w:r>
            <w:r w:rsidRPr="00C32B20">
              <w:rPr>
                <w:rFonts w:ascii="Times New Roman" w:hAnsi="Times New Roman"/>
                <w:sz w:val="27"/>
                <w:szCs w:val="27"/>
              </w:rPr>
              <w:t>0,0 тыс. рублей</w:t>
            </w:r>
            <w:r>
              <w:rPr>
                <w:rFonts w:ascii="Times New Roman" w:hAnsi="Times New Roman"/>
                <w:sz w:val="27"/>
                <w:szCs w:val="27"/>
              </w:rPr>
              <w:t>.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6F44" w:rsidRPr="00F46D0C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Pr="00F46D0C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Pr="00F46D0C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Pr="00F46D0C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Pr="00F46D0C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6F44" w:rsidRPr="00F46D0C" w:rsidRDefault="00866F44" w:rsidP="00866F4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D0C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B971E2" w:rsidRDefault="00B17B42" w:rsidP="00B971E2">
      <w:pPr>
        <w:pStyle w:val="ConsPlusNormal"/>
        <w:widowControl/>
        <w:tabs>
          <w:tab w:val="center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  <w:pPrChange w:id="10" w:author="user" w:date="2025-06-17T13:07:00Z">
          <w:pPr>
            <w:pStyle w:val="ConsPlusNormal"/>
            <w:widowControl/>
            <w:tabs>
              <w:tab w:val="center" w:pos="0"/>
            </w:tabs>
            <w:ind w:left="720" w:firstLine="0"/>
            <w:jc w:val="both"/>
          </w:pPr>
        </w:pPrChange>
      </w:pPr>
      <w:r>
        <w:rPr>
          <w:rFonts w:ascii="Times New Roman" w:hAnsi="Times New Roman" w:cs="Times New Roman"/>
          <w:sz w:val="28"/>
          <w:szCs w:val="28"/>
        </w:rPr>
        <w:lastRenderedPageBreak/>
        <w:t>в разделе 2:</w:t>
      </w:r>
    </w:p>
    <w:p w:rsidR="00B17B42" w:rsidRDefault="00B17B42" w:rsidP="00A12B91">
      <w:pPr>
        <w:pStyle w:val="ConsPlusNormal"/>
        <w:widowControl/>
        <w:tabs>
          <w:tab w:val="center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5 изложить в следующей редакции:</w:t>
      </w:r>
    </w:p>
    <w:p w:rsidR="00F31DCF" w:rsidRDefault="00B17B42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FE7B80">
        <w:rPr>
          <w:rFonts w:ascii="Times New Roman" w:hAnsi="Times New Roman"/>
          <w:color w:val="000000" w:themeColor="text1"/>
          <w:sz w:val="28"/>
          <w:szCs w:val="28"/>
        </w:rPr>
        <w:t>По состоянию на 01.01.202</w:t>
      </w: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FE7B80">
        <w:rPr>
          <w:rFonts w:ascii="Times New Roman" w:hAnsi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Едином реестре </w:t>
      </w:r>
      <w:r>
        <w:rPr>
          <w:rFonts w:ascii="Times New Roman" w:hAnsi="Times New Roman"/>
          <w:sz w:val="28"/>
          <w:szCs w:val="28"/>
        </w:rPr>
        <w:t xml:space="preserve">субъектов малого </w:t>
      </w:r>
      <w:del w:id="11" w:author="user" w:date="2025-06-17T13:05:00Z">
        <w:r w:rsidDel="00B012FE">
          <w:rPr>
            <w:rFonts w:ascii="Times New Roman" w:hAnsi="Times New Roman"/>
            <w:sz w:val="28"/>
            <w:szCs w:val="28"/>
          </w:rPr>
          <w:br/>
        </w:r>
      </w:del>
      <w:r>
        <w:rPr>
          <w:rFonts w:ascii="Times New Roman" w:hAnsi="Times New Roman"/>
          <w:sz w:val="28"/>
          <w:szCs w:val="28"/>
        </w:rPr>
        <w:t xml:space="preserve">и среднего предпринимательства в </w:t>
      </w:r>
      <w:r>
        <w:rPr>
          <w:rFonts w:ascii="Times New Roman" w:hAnsi="Times New Roman"/>
          <w:color w:val="000000" w:themeColor="text1"/>
          <w:sz w:val="28"/>
          <w:szCs w:val="28"/>
        </w:rPr>
        <w:t>Абанском районе</w:t>
      </w:r>
      <w:r w:rsidRPr="00FE7B80">
        <w:rPr>
          <w:rFonts w:ascii="Times New Roman" w:hAnsi="Times New Roman"/>
          <w:color w:val="000000" w:themeColor="text1"/>
          <w:sz w:val="28"/>
          <w:szCs w:val="28"/>
        </w:rPr>
        <w:t xml:space="preserve"> зарегистрировано </w:t>
      </w:r>
      <w:r w:rsidRPr="00F95919">
        <w:rPr>
          <w:rFonts w:ascii="Times New Roman" w:hAnsi="Times New Roman"/>
          <w:color w:val="000000" w:themeColor="text1"/>
          <w:sz w:val="28"/>
          <w:szCs w:val="28"/>
        </w:rPr>
        <w:t xml:space="preserve">395 субъектов малого и среднего предпринимательства, из них малых </w:t>
      </w:r>
      <w:del w:id="12" w:author="user" w:date="2025-06-17T13:05:00Z">
        <w:r w:rsidDel="00B012FE">
          <w:rPr>
            <w:rFonts w:ascii="Times New Roman" w:hAnsi="Times New Roman"/>
            <w:color w:val="000000" w:themeColor="text1"/>
            <w:sz w:val="28"/>
            <w:szCs w:val="28"/>
          </w:rPr>
          <w:br/>
        </w:r>
      </w:del>
      <w:r w:rsidRPr="00F95919">
        <w:rPr>
          <w:rFonts w:ascii="Times New Roman" w:hAnsi="Times New Roman"/>
          <w:color w:val="000000" w:themeColor="text1"/>
          <w:sz w:val="28"/>
          <w:szCs w:val="28"/>
        </w:rPr>
        <w:t>и микропредприятий – 44 единицы, средних предприятий – 1 единица, индивидуальных предпринимателей – 350 единиц.</w:t>
      </w:r>
      <w:r w:rsidRPr="00FE7B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95919">
        <w:rPr>
          <w:rFonts w:ascii="Times New Roman" w:hAnsi="Times New Roman"/>
          <w:color w:val="000000" w:themeColor="text1"/>
          <w:sz w:val="28"/>
          <w:szCs w:val="28"/>
        </w:rPr>
        <w:t>В 2024 году численность занятых в сфере малого и среднего предпринимательства, включая индивидуальных предпринимателей составила 1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95919">
        <w:rPr>
          <w:rFonts w:ascii="Times New Roman" w:hAnsi="Times New Roman"/>
          <w:color w:val="000000" w:themeColor="text1"/>
          <w:sz w:val="28"/>
          <w:szCs w:val="28"/>
        </w:rPr>
        <w:t>472 человек.</w:t>
      </w:r>
      <w:r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B971E2" w:rsidRDefault="00CC2202" w:rsidP="00B971E2">
      <w:pPr>
        <w:pStyle w:val="af1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  <w:pPrChange w:id="13" w:author="user" w:date="2025-06-17T13:07:00Z">
          <w:pPr>
            <w:pStyle w:val="af1"/>
            <w:numPr>
              <w:ilvl w:val="1"/>
              <w:numId w:val="19"/>
            </w:numPr>
            <w:ind w:left="1440" w:firstLine="720"/>
            <w:jc w:val="both"/>
          </w:pPr>
        </w:pPrChange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№ 1 </w:t>
      </w:r>
      <w:r w:rsidR="00487721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>
        <w:rPr>
          <w:rFonts w:ascii="Times New Roman" w:hAnsi="Times New Roman"/>
          <w:color w:val="000000" w:themeColor="text1"/>
          <w:sz w:val="28"/>
          <w:szCs w:val="28"/>
        </w:rPr>
        <w:t>паспорту муниципальной программы изложить в новой редакции согласно приложению 1 к настоящему постановлению;</w:t>
      </w:r>
    </w:p>
    <w:p w:rsidR="00B971E2" w:rsidRDefault="00CC2202" w:rsidP="00B971E2">
      <w:pPr>
        <w:pStyle w:val="af1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  <w:pPrChange w:id="14" w:author="user" w:date="2025-06-17T13:07:00Z">
          <w:pPr>
            <w:pStyle w:val="af1"/>
            <w:numPr>
              <w:ilvl w:val="1"/>
              <w:numId w:val="19"/>
            </w:numPr>
            <w:ind w:left="1440" w:firstLine="720"/>
            <w:jc w:val="both"/>
          </w:pPr>
        </w:pPrChange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№ 1 </w:t>
      </w:r>
      <w:r w:rsidR="00487721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программе изложить в новой редакции согласно приложению 2 к настоящему постановлению;</w:t>
      </w:r>
    </w:p>
    <w:p w:rsidR="00B971E2" w:rsidRDefault="00CC2202" w:rsidP="00B971E2">
      <w:pPr>
        <w:pStyle w:val="af1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  <w:pPrChange w:id="15" w:author="user" w:date="2025-06-17T13:07:00Z">
          <w:pPr>
            <w:pStyle w:val="af1"/>
            <w:numPr>
              <w:ilvl w:val="1"/>
              <w:numId w:val="19"/>
            </w:numPr>
            <w:ind w:left="1440" w:firstLine="720"/>
            <w:jc w:val="both"/>
          </w:pPr>
        </w:pPrChange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№ 2 </w:t>
      </w:r>
      <w:r w:rsidR="00487721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программе изложить в новой редакции согласно приложению 3 к настоящему постановлению;</w:t>
      </w:r>
    </w:p>
    <w:p w:rsidR="00B971E2" w:rsidRDefault="00597254" w:rsidP="00B971E2">
      <w:pPr>
        <w:pStyle w:val="af1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  <w:pPrChange w:id="16" w:author="user" w:date="2025-06-17T13:07:00Z">
          <w:pPr>
            <w:pStyle w:val="af1"/>
            <w:numPr>
              <w:ilvl w:val="1"/>
              <w:numId w:val="19"/>
            </w:numPr>
            <w:ind w:left="1440" w:firstLine="720"/>
            <w:jc w:val="both"/>
          </w:pPr>
        </w:pPrChange>
      </w:pPr>
      <w:r>
        <w:rPr>
          <w:rFonts w:ascii="Times New Roman" w:hAnsi="Times New Roman"/>
          <w:color w:val="000000" w:themeColor="text1"/>
          <w:sz w:val="28"/>
          <w:szCs w:val="28"/>
        </w:rPr>
        <w:t>приложение № 3 к муниципальной программе изложить в новой редакции согласно приложению 4 к настоящему постановлению;</w:t>
      </w:r>
    </w:p>
    <w:p w:rsidR="00B971E2" w:rsidRDefault="00597254" w:rsidP="00B971E2">
      <w:pPr>
        <w:pStyle w:val="af1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  <w:pPrChange w:id="17" w:author="user" w:date="2025-06-17T13:07:00Z">
          <w:pPr>
            <w:pStyle w:val="af1"/>
            <w:numPr>
              <w:ilvl w:val="1"/>
              <w:numId w:val="19"/>
            </w:numPr>
            <w:ind w:left="1440" w:firstLine="720"/>
            <w:jc w:val="both"/>
          </w:pPr>
        </w:pPrChange>
      </w:pPr>
      <w:r>
        <w:rPr>
          <w:rFonts w:ascii="Times New Roman" w:hAnsi="Times New Roman"/>
          <w:color w:val="000000" w:themeColor="text1"/>
          <w:sz w:val="28"/>
          <w:szCs w:val="28"/>
        </w:rPr>
        <w:t>в приложении № 4 к муниципальной программе:</w:t>
      </w:r>
    </w:p>
    <w:p w:rsidR="00B971E2" w:rsidRDefault="00597254" w:rsidP="00B971E2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  <w:pPrChange w:id="18" w:author="user" w:date="2025-06-17T13:07:00Z">
          <w:pPr>
            <w:pStyle w:val="af1"/>
            <w:ind w:left="720"/>
            <w:jc w:val="both"/>
          </w:pPr>
        </w:pPrChange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в разделе 1:</w:t>
      </w:r>
    </w:p>
    <w:p w:rsidR="00B971E2" w:rsidRDefault="00597254" w:rsidP="00B971E2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  <w:pPrChange w:id="19" w:author="user" w:date="2025-06-17T13:07:00Z">
          <w:pPr>
            <w:pStyle w:val="af1"/>
            <w:ind w:firstLine="720"/>
            <w:jc w:val="both"/>
          </w:pPr>
        </w:pPrChange>
      </w:pPr>
      <w:r>
        <w:rPr>
          <w:rFonts w:ascii="Times New Roman" w:hAnsi="Times New Roman"/>
          <w:color w:val="000000" w:themeColor="text1"/>
          <w:sz w:val="28"/>
          <w:szCs w:val="28"/>
        </w:rPr>
        <w:t>строку «Информация к ресурсному обеспечению программы»  изложить в следующей редакции: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"/>
        <w:gridCol w:w="2693"/>
        <w:gridCol w:w="5909"/>
        <w:gridCol w:w="434"/>
      </w:tblGrid>
      <w:tr w:rsidR="00597254" w:rsidRPr="00F46D0C" w:rsidTr="00BB51F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254" w:rsidRPr="00F46D0C" w:rsidRDefault="00597254" w:rsidP="00BB51F9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D0C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97254" w:rsidRPr="00F46D0C" w:rsidRDefault="00597254" w:rsidP="00BB51F9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6F44"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 муниципальной программы</w:t>
            </w:r>
          </w:p>
        </w:tc>
        <w:tc>
          <w:tcPr>
            <w:tcW w:w="5909" w:type="dxa"/>
            <w:tcBorders>
              <w:right w:val="single" w:sz="4" w:space="0" w:color="auto"/>
            </w:tcBorders>
          </w:tcPr>
          <w:p w:rsidR="00597254" w:rsidRPr="006E3752" w:rsidRDefault="00597254" w:rsidP="0059725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3752">
              <w:rPr>
                <w:rFonts w:ascii="Times New Roman" w:hAnsi="Times New Roman"/>
                <w:sz w:val="28"/>
                <w:szCs w:val="28"/>
              </w:rPr>
              <w:t>Общий объем бюджетных ассигнований на реализацию подпрограммы в 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6E3752">
              <w:rPr>
                <w:rFonts w:ascii="Times New Roman" w:hAnsi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6E3752">
              <w:rPr>
                <w:rFonts w:ascii="Times New Roman" w:hAnsi="Times New Roman"/>
                <w:sz w:val="28"/>
                <w:szCs w:val="28"/>
              </w:rPr>
              <w:t xml:space="preserve"> годах за счет всех источников составит </w:t>
            </w:r>
            <w:r>
              <w:rPr>
                <w:rFonts w:ascii="Times New Roman" w:hAnsi="Times New Roman"/>
                <w:sz w:val="28"/>
                <w:szCs w:val="28"/>
              </w:rPr>
              <w:t>2 299,4</w:t>
            </w:r>
            <w:r w:rsidRPr="006E3752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 подпрограммы:</w:t>
            </w:r>
          </w:p>
          <w:p w:rsidR="00597254" w:rsidRPr="006E3752" w:rsidRDefault="00597254" w:rsidP="0059725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375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6E3752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1 639,4</w:t>
            </w:r>
            <w:r w:rsidRPr="006E375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597254" w:rsidRPr="006E3752" w:rsidRDefault="00597254" w:rsidP="0059725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75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6E3752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330,0</w:t>
            </w:r>
            <w:r w:rsidRPr="006E375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597254" w:rsidRPr="006E3752" w:rsidRDefault="00597254" w:rsidP="0059725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75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6E3752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330,0</w:t>
            </w:r>
            <w:r w:rsidRPr="006E375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597254" w:rsidRPr="006E3752" w:rsidRDefault="00597254" w:rsidP="0059725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752">
              <w:rPr>
                <w:rFonts w:ascii="Times New Roman" w:hAnsi="Times New Roman"/>
                <w:sz w:val="28"/>
                <w:szCs w:val="28"/>
              </w:rPr>
              <w:t>средства районного бюджета – 990,0 тыс. рублей:</w:t>
            </w:r>
          </w:p>
          <w:p w:rsidR="00597254" w:rsidRPr="006E3752" w:rsidRDefault="00597254" w:rsidP="0059725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375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6E3752">
              <w:rPr>
                <w:rFonts w:ascii="Times New Roman" w:hAnsi="Times New Roman"/>
                <w:sz w:val="28"/>
                <w:szCs w:val="28"/>
              </w:rPr>
              <w:t xml:space="preserve"> год – 330,0 тыс. рублей;</w:t>
            </w:r>
          </w:p>
          <w:p w:rsidR="00597254" w:rsidRPr="006E3752" w:rsidRDefault="00597254" w:rsidP="00597254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75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6E3752">
              <w:rPr>
                <w:rFonts w:ascii="Times New Roman" w:hAnsi="Times New Roman"/>
                <w:sz w:val="28"/>
                <w:szCs w:val="28"/>
              </w:rPr>
              <w:t xml:space="preserve"> год – 330,0 тыс. рублей;</w:t>
            </w:r>
          </w:p>
          <w:p w:rsidR="00597254" w:rsidRPr="00F46D0C" w:rsidRDefault="00597254" w:rsidP="0059725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75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6E3752">
              <w:rPr>
                <w:rFonts w:ascii="Times New Roman" w:hAnsi="Times New Roman"/>
                <w:sz w:val="28"/>
                <w:szCs w:val="28"/>
              </w:rPr>
              <w:t xml:space="preserve"> год – 330,0 тыс. рублей.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254" w:rsidRPr="00F46D0C" w:rsidRDefault="00597254" w:rsidP="00BB51F9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97254" w:rsidRPr="00F46D0C" w:rsidRDefault="00597254" w:rsidP="00BB51F9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97254" w:rsidRPr="00F46D0C" w:rsidRDefault="00597254" w:rsidP="00BB51F9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97254" w:rsidRPr="00F46D0C" w:rsidRDefault="00597254" w:rsidP="00BB51F9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97254" w:rsidRPr="00F46D0C" w:rsidRDefault="00597254" w:rsidP="00BB51F9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97254" w:rsidRDefault="00597254" w:rsidP="00BB51F9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97254" w:rsidRDefault="00597254" w:rsidP="00BB51F9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97254" w:rsidRDefault="00597254" w:rsidP="00BB51F9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97254" w:rsidRDefault="00597254" w:rsidP="00BB51F9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97254" w:rsidRDefault="00597254" w:rsidP="00BB51F9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97254" w:rsidRDefault="00597254" w:rsidP="00BB51F9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97254" w:rsidRDefault="00597254" w:rsidP="00BB51F9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97254" w:rsidRPr="00F46D0C" w:rsidRDefault="00597254" w:rsidP="00BB51F9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D0C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214406" w:rsidRDefault="00214406" w:rsidP="00B17B42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раздел 3 изложить в следующей редакции:</w:t>
      </w:r>
    </w:p>
    <w:p w:rsidR="00214406" w:rsidRDefault="00214406" w:rsidP="00214406">
      <w:pPr>
        <w:pStyle w:val="af1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«3. Механизм реализации подпрограммы</w:t>
      </w:r>
    </w:p>
    <w:p w:rsidR="00214406" w:rsidRDefault="00214406" w:rsidP="00214406">
      <w:pPr>
        <w:pStyle w:val="af1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14406" w:rsidRPr="00A12B91" w:rsidRDefault="00214406" w:rsidP="00214406">
      <w:pPr>
        <w:pStyle w:val="af1"/>
        <w:numPr>
          <w:ilvl w:val="1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2B91">
        <w:rPr>
          <w:rFonts w:ascii="Times New Roman" w:hAnsi="Times New Roman"/>
          <w:sz w:val="28"/>
          <w:szCs w:val="28"/>
        </w:rPr>
        <w:t>В рамках решения задач подпрограммы реализуются четыре мероприятия</w:t>
      </w:r>
      <w:r w:rsidR="00B424B5">
        <w:rPr>
          <w:rFonts w:ascii="Times New Roman" w:hAnsi="Times New Roman"/>
          <w:sz w:val="28"/>
          <w:szCs w:val="28"/>
        </w:rPr>
        <w:t>.</w:t>
      </w:r>
    </w:p>
    <w:p w:rsidR="00214406" w:rsidRPr="00A12B91" w:rsidRDefault="00B424B5" w:rsidP="00214406">
      <w:pPr>
        <w:pStyle w:val="af1"/>
        <w:numPr>
          <w:ilvl w:val="2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1.1 перечня мероприятий подпрограммы осуществляется путем предоставления субсидий субъектам малого и среднего предпринимательства в целях реализации инвестиционных проектов в приоритетных отраслях, утвержденным постановлением администрации Абанского района от 25.04.2025 № 143-п.</w:t>
      </w:r>
    </w:p>
    <w:p w:rsidR="00214406" w:rsidRPr="00A12B91" w:rsidRDefault="00B424B5" w:rsidP="00214406">
      <w:pPr>
        <w:pStyle w:val="af1"/>
        <w:numPr>
          <w:ilvl w:val="2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мероприятия 1.2 перечня мероприятий подпрограммы осуществляется путем предоставления субсидий субъектам малого </w:t>
      </w:r>
      <w:del w:id="20" w:author="user" w:date="2025-06-17T13:08:00Z">
        <w:r>
          <w:rPr>
            <w:rFonts w:ascii="Times New Roman" w:hAnsi="Times New Roman"/>
            <w:sz w:val="28"/>
            <w:szCs w:val="28"/>
          </w:rPr>
          <w:br/>
        </w:r>
      </w:del>
      <w:r>
        <w:rPr>
          <w:rFonts w:ascii="Times New Roman" w:hAnsi="Times New Roman"/>
          <w:sz w:val="28"/>
          <w:szCs w:val="28"/>
        </w:rPr>
        <w:t>и среднего предпринимательства в целях предоставления грантовой поддержки на начало ведения предпринимательской деятельности, развития социального предпринимательства, утвержденным постановлением администрации Абанского района от 17.09.2024 № 353-п.</w:t>
      </w:r>
    </w:p>
    <w:p w:rsidR="00214406" w:rsidRPr="00A12B91" w:rsidRDefault="00B424B5" w:rsidP="00214406">
      <w:pPr>
        <w:pStyle w:val="af1"/>
        <w:numPr>
          <w:ilvl w:val="2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мероприятия 2.1. перечня мероприятий подпрограммы осуществляется путем размещения публикаций в средствах массовой информации, официальном сайте органов местного самоуправления муниципального образования Абанский район </w:t>
      </w:r>
      <w:r w:rsidRPr="00AA2AB2">
        <w:rPr>
          <w:rFonts w:ascii="Times New Roman" w:hAnsi="Times New Roman"/>
          <w:sz w:val="28"/>
          <w:szCs w:val="28"/>
        </w:rPr>
        <w:t>(</w:t>
      </w:r>
      <w:r w:rsidR="00B971E2" w:rsidRPr="00B971E2">
        <w:rPr>
          <w:rFonts w:ascii="Times New Roman" w:hAnsi="Times New Roman"/>
          <w:sz w:val="28"/>
          <w:szCs w:val="28"/>
          <w:rPrChange w:id="21" w:author="user" w:date="2025-06-17T13:07:00Z">
            <w:rPr>
              <w:color w:val="0000FF"/>
              <w:u w:val="single"/>
            </w:rPr>
          </w:rPrChange>
        </w:rPr>
        <w:fldChar w:fldCharType="begin"/>
      </w:r>
      <w:r w:rsidR="00B971E2" w:rsidRPr="00B971E2">
        <w:rPr>
          <w:rFonts w:ascii="Times New Roman" w:hAnsi="Times New Roman"/>
          <w:sz w:val="28"/>
          <w:szCs w:val="28"/>
          <w:rPrChange w:id="22" w:author="user" w:date="2025-06-17T13:07:00Z">
            <w:rPr/>
          </w:rPrChange>
        </w:rPr>
        <w:instrText>HYPERLINK "http://abannet.ru"</w:instrText>
      </w:r>
      <w:r w:rsidR="00B971E2" w:rsidRPr="00B971E2">
        <w:rPr>
          <w:rFonts w:ascii="Times New Roman" w:hAnsi="Times New Roman"/>
          <w:sz w:val="28"/>
          <w:szCs w:val="28"/>
          <w:rPrChange w:id="23" w:author="user" w:date="2025-06-17T13:07:00Z">
            <w:rPr>
              <w:color w:val="0000FF"/>
              <w:u w:val="single"/>
            </w:rPr>
          </w:rPrChange>
        </w:rPr>
        <w:fldChar w:fldCharType="separate"/>
      </w:r>
      <w:r w:rsidRPr="00AA2AB2">
        <w:rPr>
          <w:rStyle w:val="a7"/>
          <w:rFonts w:ascii="Times New Roman" w:hAnsi="Times New Roman"/>
          <w:color w:val="auto"/>
          <w:sz w:val="28"/>
          <w:szCs w:val="28"/>
          <w:u w:val="none"/>
          <w:lang w:val="en-US"/>
        </w:rPr>
        <w:t>http</w:t>
      </w:r>
      <w:r w:rsidRPr="00AA2AB2">
        <w:rPr>
          <w:rStyle w:val="a7"/>
          <w:rFonts w:ascii="Times New Roman" w:hAnsi="Times New Roman"/>
          <w:color w:val="auto"/>
          <w:sz w:val="28"/>
          <w:szCs w:val="28"/>
          <w:u w:val="none"/>
        </w:rPr>
        <w:t>://abannet.</w:t>
      </w:r>
      <w:r w:rsidRPr="00AA2AB2">
        <w:rPr>
          <w:rStyle w:val="a7"/>
          <w:rFonts w:ascii="Times New Roman" w:hAnsi="Times New Roman"/>
          <w:color w:val="auto"/>
          <w:sz w:val="28"/>
          <w:szCs w:val="28"/>
          <w:u w:val="none"/>
          <w:lang w:val="en-US"/>
        </w:rPr>
        <w:t>ru</w:t>
      </w:r>
      <w:r w:rsidR="00B971E2" w:rsidRPr="00B971E2">
        <w:rPr>
          <w:rFonts w:ascii="Times New Roman" w:hAnsi="Times New Roman"/>
          <w:sz w:val="28"/>
          <w:szCs w:val="28"/>
          <w:rPrChange w:id="24" w:author="user" w:date="2025-06-17T13:07:00Z">
            <w:rPr>
              <w:color w:val="0000FF"/>
              <w:u w:val="single"/>
            </w:rPr>
          </w:rPrChange>
        </w:rPr>
        <w:fldChar w:fldCharType="end"/>
      </w:r>
      <w:r w:rsidR="00214406" w:rsidRPr="00AA2AB2">
        <w:rPr>
          <w:rFonts w:ascii="Times New Roman" w:hAnsi="Times New Roman"/>
          <w:sz w:val="28"/>
          <w:szCs w:val="28"/>
        </w:rPr>
        <w:t>)</w:t>
      </w:r>
      <w:r w:rsidR="00214406" w:rsidRPr="00A12B91">
        <w:rPr>
          <w:rFonts w:ascii="Times New Roman" w:hAnsi="Times New Roman"/>
          <w:sz w:val="28"/>
          <w:szCs w:val="28"/>
        </w:rPr>
        <w:t xml:space="preserve"> и сообществе «Поддержка предпринимательства </w:t>
      </w:r>
      <w:del w:id="25" w:author="user" w:date="2025-06-17T13:08:00Z">
        <w:r w:rsidR="00214406" w:rsidRPr="00A12B91" w:rsidDel="00B2176F">
          <w:rPr>
            <w:rFonts w:ascii="Times New Roman" w:hAnsi="Times New Roman"/>
            <w:sz w:val="28"/>
            <w:szCs w:val="28"/>
          </w:rPr>
          <w:br/>
        </w:r>
      </w:del>
      <w:r w:rsidR="00214406" w:rsidRPr="00A12B91">
        <w:rPr>
          <w:rFonts w:ascii="Times New Roman" w:hAnsi="Times New Roman"/>
          <w:sz w:val="28"/>
          <w:szCs w:val="28"/>
        </w:rPr>
        <w:t xml:space="preserve">в Абанском районе» (https://vk.com/club227587694) о мерах, направленных </w:t>
      </w:r>
      <w:del w:id="26" w:author="user" w:date="2025-06-17T13:08:00Z">
        <w:r w:rsidR="00214406" w:rsidRPr="00A12B91" w:rsidDel="00B2176F">
          <w:rPr>
            <w:rFonts w:ascii="Times New Roman" w:hAnsi="Times New Roman"/>
            <w:sz w:val="28"/>
            <w:szCs w:val="28"/>
          </w:rPr>
          <w:br/>
        </w:r>
      </w:del>
      <w:r w:rsidR="00214406" w:rsidRPr="00A12B91">
        <w:rPr>
          <w:rFonts w:ascii="Times New Roman" w:hAnsi="Times New Roman"/>
          <w:sz w:val="28"/>
          <w:szCs w:val="28"/>
        </w:rPr>
        <w:t>на поддержку малого и среднего предпринимательства в Абанском районе.</w:t>
      </w:r>
    </w:p>
    <w:p w:rsidR="00214406" w:rsidRPr="00A12B91" w:rsidRDefault="00B971E2" w:rsidP="00214406">
      <w:pPr>
        <w:pStyle w:val="af1"/>
        <w:numPr>
          <w:ilvl w:val="2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71E2">
        <w:rPr>
          <w:rFonts w:ascii="Times New Roman" w:hAnsi="Times New Roman"/>
          <w:sz w:val="28"/>
          <w:szCs w:val="28"/>
          <w:rPrChange w:id="27" w:author="user" w:date="2025-06-17T13:07:00Z">
            <w:rPr>
              <w:rFonts w:ascii="Times New Roman" w:hAnsi="Times New Roman"/>
              <w:color w:val="0000FF"/>
              <w:sz w:val="28"/>
              <w:szCs w:val="28"/>
              <w:u w:val="single"/>
            </w:rPr>
          </w:rPrChange>
        </w:rPr>
        <w:t>Реализация мероприятия 2.2. перечня мероприятий подпрограммы осуществляется путем размещения публикаций в средствах массовой информации, официальном сайте органов местного самоуправления муниципального образования Абанский район (</w:t>
      </w:r>
      <w:r w:rsidRPr="00B971E2">
        <w:rPr>
          <w:rFonts w:ascii="Times New Roman" w:hAnsi="Times New Roman"/>
          <w:sz w:val="28"/>
          <w:szCs w:val="28"/>
          <w:rPrChange w:id="28" w:author="user" w:date="2025-06-17T13:07:00Z">
            <w:rPr>
              <w:color w:val="0000FF"/>
              <w:u w:val="single"/>
            </w:rPr>
          </w:rPrChange>
        </w:rPr>
        <w:fldChar w:fldCharType="begin"/>
      </w:r>
      <w:r w:rsidRPr="00B971E2">
        <w:rPr>
          <w:rFonts w:ascii="Times New Roman" w:hAnsi="Times New Roman"/>
          <w:sz w:val="28"/>
          <w:szCs w:val="28"/>
          <w:rPrChange w:id="29" w:author="user" w:date="2025-06-17T13:07:00Z">
            <w:rPr>
              <w:color w:val="0000FF"/>
              <w:u w:val="single"/>
            </w:rPr>
          </w:rPrChange>
        </w:rPr>
        <w:instrText>HYPERLINK "http://abannet.ru"</w:instrText>
      </w:r>
      <w:r w:rsidRPr="00B971E2">
        <w:rPr>
          <w:rFonts w:ascii="Times New Roman" w:hAnsi="Times New Roman"/>
          <w:sz w:val="28"/>
          <w:szCs w:val="28"/>
          <w:rPrChange w:id="30" w:author="user" w:date="2025-06-17T13:07:00Z">
            <w:rPr>
              <w:color w:val="0000FF"/>
              <w:u w:val="single"/>
            </w:rPr>
          </w:rPrChange>
        </w:rPr>
        <w:fldChar w:fldCharType="separate"/>
      </w:r>
      <w:r w:rsidR="00B424B5" w:rsidRPr="00AA2AB2">
        <w:rPr>
          <w:rStyle w:val="a7"/>
          <w:rFonts w:ascii="Times New Roman" w:hAnsi="Times New Roman"/>
          <w:color w:val="auto"/>
          <w:sz w:val="28"/>
          <w:szCs w:val="28"/>
          <w:u w:val="none"/>
          <w:lang w:val="en-US"/>
        </w:rPr>
        <w:t>http</w:t>
      </w:r>
      <w:r w:rsidR="00B424B5" w:rsidRPr="00AA2AB2">
        <w:rPr>
          <w:rStyle w:val="a7"/>
          <w:rFonts w:ascii="Times New Roman" w:hAnsi="Times New Roman"/>
          <w:color w:val="auto"/>
          <w:sz w:val="28"/>
          <w:szCs w:val="28"/>
          <w:u w:val="none"/>
        </w:rPr>
        <w:t>://abannet.</w:t>
      </w:r>
      <w:r w:rsidR="00B424B5" w:rsidRPr="00AA2AB2">
        <w:rPr>
          <w:rStyle w:val="a7"/>
          <w:rFonts w:ascii="Times New Roman" w:hAnsi="Times New Roman"/>
          <w:color w:val="auto"/>
          <w:sz w:val="28"/>
          <w:szCs w:val="28"/>
          <w:u w:val="none"/>
          <w:lang w:val="en-US"/>
        </w:rPr>
        <w:t>ru</w:t>
      </w:r>
      <w:r w:rsidRPr="00B971E2">
        <w:rPr>
          <w:rFonts w:ascii="Times New Roman" w:hAnsi="Times New Roman"/>
          <w:sz w:val="28"/>
          <w:szCs w:val="28"/>
          <w:rPrChange w:id="31" w:author="user" w:date="2025-06-17T13:07:00Z">
            <w:rPr>
              <w:color w:val="0000FF"/>
              <w:u w:val="single"/>
            </w:rPr>
          </w:rPrChange>
        </w:rPr>
        <w:fldChar w:fldCharType="end"/>
      </w:r>
      <w:r w:rsidR="00214406" w:rsidRPr="00AA2AB2">
        <w:rPr>
          <w:rFonts w:ascii="Times New Roman" w:hAnsi="Times New Roman"/>
          <w:sz w:val="28"/>
          <w:szCs w:val="28"/>
        </w:rPr>
        <w:t>)</w:t>
      </w:r>
      <w:r w:rsidR="00214406" w:rsidRPr="00A12B91">
        <w:rPr>
          <w:rFonts w:ascii="Times New Roman" w:hAnsi="Times New Roman"/>
          <w:sz w:val="28"/>
          <w:szCs w:val="28"/>
        </w:rPr>
        <w:t xml:space="preserve"> и сообществе «Поддержка предпринимательства </w:t>
      </w:r>
      <w:del w:id="32" w:author="user" w:date="2025-06-17T13:08:00Z">
        <w:r w:rsidR="00214406" w:rsidRPr="00A12B91" w:rsidDel="00B2176F">
          <w:rPr>
            <w:rFonts w:ascii="Times New Roman" w:hAnsi="Times New Roman"/>
            <w:sz w:val="28"/>
            <w:szCs w:val="28"/>
          </w:rPr>
          <w:br/>
        </w:r>
      </w:del>
      <w:r w:rsidR="00214406" w:rsidRPr="00A12B91">
        <w:rPr>
          <w:rFonts w:ascii="Times New Roman" w:hAnsi="Times New Roman"/>
          <w:sz w:val="28"/>
          <w:szCs w:val="28"/>
        </w:rPr>
        <w:lastRenderedPageBreak/>
        <w:t>в Абанском районе</w:t>
      </w:r>
      <w:r w:rsidRPr="00B971E2">
        <w:rPr>
          <w:rFonts w:ascii="Times New Roman" w:hAnsi="Times New Roman"/>
          <w:sz w:val="28"/>
          <w:szCs w:val="28"/>
          <w:rPrChange w:id="33" w:author="user" w:date="2025-06-17T13:07:00Z">
            <w:rPr>
              <w:rFonts w:ascii="Times New Roman" w:hAnsi="Times New Roman"/>
              <w:color w:val="0000FF"/>
              <w:sz w:val="28"/>
              <w:szCs w:val="28"/>
              <w:u w:val="single"/>
            </w:rPr>
          </w:rPrChange>
        </w:rPr>
        <w:t>» (https://vk.com/club227587694) о мерах поддержки социальных предпринимателей.»;</w:t>
      </w:r>
    </w:p>
    <w:p w:rsidR="0081261E" w:rsidRDefault="0081261E" w:rsidP="0081261E">
      <w:pPr>
        <w:pStyle w:val="af1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пунктах 4.1 и 4.2 раздела 4 слова:</w:t>
      </w:r>
    </w:p>
    <w:p w:rsidR="0081261E" w:rsidDel="00B2176F" w:rsidRDefault="0081261E" w:rsidP="0081261E">
      <w:pPr>
        <w:pStyle w:val="af1"/>
        <w:ind w:left="709"/>
        <w:jc w:val="both"/>
        <w:rPr>
          <w:del w:id="34" w:author="user" w:date="2025-06-17T13:07:00Z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«социально-экономического развития» заменить словами</w:t>
      </w:r>
      <w:del w:id="35" w:author="user" w:date="2025-06-17T13:07:00Z">
        <w:r w:rsidDel="00B2176F">
          <w:rPr>
            <w:rFonts w:ascii="Times New Roman" w:hAnsi="Times New Roman"/>
            <w:sz w:val="28"/>
            <w:szCs w:val="28"/>
          </w:rPr>
          <w:delText>:</w:delText>
        </w:r>
      </w:del>
      <w:ins w:id="36" w:author="user" w:date="2025-06-17T13:07:00Z">
        <w:r w:rsidR="00B2176F">
          <w:rPr>
            <w:rFonts w:ascii="Times New Roman" w:hAnsi="Times New Roman"/>
            <w:sz w:val="28"/>
            <w:szCs w:val="28"/>
          </w:rPr>
          <w:t xml:space="preserve"> </w:t>
        </w:r>
      </w:ins>
    </w:p>
    <w:p w:rsidR="0081261E" w:rsidRDefault="0081261E" w:rsidP="0081261E">
      <w:pPr>
        <w:pStyle w:val="af1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«экономического развития»;</w:t>
      </w:r>
    </w:p>
    <w:p w:rsidR="0081261E" w:rsidRDefault="0081261E" w:rsidP="0081261E">
      <w:pPr>
        <w:pStyle w:val="af1"/>
        <w:numPr>
          <w:ilvl w:val="1"/>
          <w:numId w:val="19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 </w:t>
      </w:r>
      <w:del w:id="37" w:author="user" w:date="2025-06-17T13:07:00Z">
        <w:r w:rsidDel="00B2176F">
          <w:rPr>
            <w:rFonts w:ascii="Times New Roman" w:hAnsi="Times New Roman"/>
            <w:sz w:val="28"/>
            <w:szCs w:val="28"/>
          </w:rPr>
          <w:delText xml:space="preserve"> </w:delText>
        </w:r>
      </w:del>
      <w:r>
        <w:rPr>
          <w:rFonts w:ascii="Times New Roman" w:hAnsi="Times New Roman"/>
          <w:sz w:val="28"/>
          <w:szCs w:val="28"/>
        </w:rPr>
        <w:t>к подпрограмме изложить в новой редакции согласно приложению 5 к настоящему постановлению;</w:t>
      </w:r>
    </w:p>
    <w:p w:rsidR="0081261E" w:rsidRPr="0081261E" w:rsidRDefault="0081261E" w:rsidP="0081261E">
      <w:pPr>
        <w:pStyle w:val="af1"/>
        <w:numPr>
          <w:ilvl w:val="1"/>
          <w:numId w:val="19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 к подпрограмме изложить в новой редакции согласно приложен</w:t>
      </w:r>
      <w:r w:rsidR="00EE55E5">
        <w:rPr>
          <w:rFonts w:ascii="Times New Roman" w:hAnsi="Times New Roman"/>
          <w:sz w:val="28"/>
          <w:szCs w:val="28"/>
        </w:rPr>
        <w:t>ию 6 к настоящему постановлению.</w:t>
      </w:r>
    </w:p>
    <w:p w:rsidR="005520E1" w:rsidRDefault="006408D3" w:rsidP="0081261E">
      <w:pPr>
        <w:pStyle w:val="af1"/>
        <w:numPr>
          <w:ilvl w:val="0"/>
          <w:numId w:val="19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1261E">
        <w:rPr>
          <w:rFonts w:ascii="Times New Roman" w:hAnsi="Times New Roman"/>
          <w:sz w:val="28"/>
          <w:szCs w:val="28"/>
        </w:rPr>
        <w:t>Постановление</w:t>
      </w:r>
      <w:r w:rsidR="005C621F" w:rsidRPr="0081261E">
        <w:rPr>
          <w:rFonts w:ascii="Times New Roman" w:hAnsi="Times New Roman"/>
          <w:sz w:val="28"/>
          <w:szCs w:val="28"/>
        </w:rPr>
        <w:t xml:space="preserve"> разместить на официальном сайте муниципального образования Абанский район</w:t>
      </w:r>
      <w:r w:rsidRPr="0081261E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 и опубликовать в газете «Красное знамя»</w:t>
      </w:r>
      <w:r w:rsidR="005C621F" w:rsidRPr="0081261E">
        <w:rPr>
          <w:rFonts w:ascii="Times New Roman" w:hAnsi="Times New Roman"/>
          <w:sz w:val="28"/>
          <w:szCs w:val="28"/>
        </w:rPr>
        <w:t>.</w:t>
      </w:r>
    </w:p>
    <w:p w:rsidR="001D79C1" w:rsidRDefault="001D79C1" w:rsidP="0081261E">
      <w:pPr>
        <w:pStyle w:val="af1"/>
        <w:numPr>
          <w:ilvl w:val="0"/>
          <w:numId w:val="19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1261E">
        <w:rPr>
          <w:rFonts w:ascii="Times New Roman" w:hAnsi="Times New Roman"/>
          <w:sz w:val="28"/>
          <w:szCs w:val="28"/>
        </w:rPr>
        <w:t xml:space="preserve">Контроль за исполнением постановления возложить </w:t>
      </w:r>
      <w:del w:id="38" w:author="user" w:date="2025-06-17T13:08:00Z">
        <w:r w:rsidR="00AD6491" w:rsidRPr="0081261E" w:rsidDel="00B2176F">
          <w:rPr>
            <w:rFonts w:ascii="Times New Roman" w:hAnsi="Times New Roman"/>
            <w:sz w:val="28"/>
            <w:szCs w:val="28"/>
          </w:rPr>
          <w:br/>
        </w:r>
      </w:del>
      <w:r w:rsidRPr="0081261E">
        <w:rPr>
          <w:rFonts w:ascii="Times New Roman" w:hAnsi="Times New Roman"/>
          <w:sz w:val="28"/>
          <w:szCs w:val="28"/>
        </w:rPr>
        <w:t xml:space="preserve">на заместителя главы Абанского района </w:t>
      </w:r>
      <w:r w:rsidR="00AD6491" w:rsidRPr="0081261E">
        <w:rPr>
          <w:rFonts w:ascii="Times New Roman" w:hAnsi="Times New Roman"/>
          <w:sz w:val="28"/>
          <w:szCs w:val="28"/>
        </w:rPr>
        <w:t xml:space="preserve">по экономическим вопросам </w:t>
      </w:r>
      <w:del w:id="39" w:author="user" w:date="2025-06-17T13:08:00Z">
        <w:r w:rsidR="00AD6491" w:rsidRPr="0081261E" w:rsidDel="00B2176F">
          <w:rPr>
            <w:rFonts w:ascii="Times New Roman" w:hAnsi="Times New Roman"/>
            <w:sz w:val="28"/>
            <w:szCs w:val="28"/>
          </w:rPr>
          <w:br/>
        </w:r>
      </w:del>
      <w:r w:rsidRPr="0081261E">
        <w:rPr>
          <w:rFonts w:ascii="Times New Roman" w:hAnsi="Times New Roman"/>
          <w:sz w:val="28"/>
          <w:szCs w:val="28"/>
        </w:rPr>
        <w:t>О.В. Кортелеву.</w:t>
      </w:r>
    </w:p>
    <w:p w:rsidR="007346B1" w:rsidRPr="0081261E" w:rsidRDefault="007346B1" w:rsidP="0081261E">
      <w:pPr>
        <w:pStyle w:val="af1"/>
        <w:numPr>
          <w:ilvl w:val="0"/>
          <w:numId w:val="19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1261E">
        <w:rPr>
          <w:rFonts w:ascii="Times New Roman" w:hAnsi="Times New Roman"/>
          <w:sz w:val="28"/>
          <w:szCs w:val="28"/>
        </w:rPr>
        <w:t xml:space="preserve">Постановление </w:t>
      </w:r>
      <w:r w:rsidR="00CF0EC1" w:rsidRPr="0081261E">
        <w:rPr>
          <w:rFonts w:ascii="Times New Roman" w:hAnsi="Times New Roman"/>
          <w:sz w:val="28"/>
          <w:szCs w:val="28"/>
        </w:rPr>
        <w:t>вступает</w:t>
      </w:r>
      <w:r w:rsidRPr="0081261E">
        <w:rPr>
          <w:rFonts w:ascii="Times New Roman" w:hAnsi="Times New Roman"/>
          <w:sz w:val="28"/>
          <w:szCs w:val="28"/>
        </w:rPr>
        <w:t xml:space="preserve"> в силу с</w:t>
      </w:r>
      <w:r w:rsidR="00EE55E5">
        <w:rPr>
          <w:rFonts w:ascii="Times New Roman" w:hAnsi="Times New Roman"/>
          <w:sz w:val="28"/>
          <w:szCs w:val="28"/>
        </w:rPr>
        <w:t>о дня его официального опубликования</w:t>
      </w:r>
      <w:r w:rsidR="00CF0EC1" w:rsidRPr="0081261E">
        <w:rPr>
          <w:rFonts w:ascii="Times New Roman" w:hAnsi="Times New Roman"/>
          <w:sz w:val="28"/>
          <w:szCs w:val="28"/>
        </w:rPr>
        <w:t xml:space="preserve"> и распространяет свое действие на </w:t>
      </w:r>
      <w:r w:rsidR="00885B5E" w:rsidRPr="0081261E">
        <w:rPr>
          <w:rFonts w:ascii="Times New Roman" w:hAnsi="Times New Roman"/>
          <w:sz w:val="28"/>
          <w:szCs w:val="28"/>
        </w:rPr>
        <w:t>правоотношения</w:t>
      </w:r>
      <w:r w:rsidR="00CF0EC1" w:rsidRPr="0081261E">
        <w:rPr>
          <w:rFonts w:ascii="Times New Roman" w:hAnsi="Times New Roman"/>
          <w:sz w:val="28"/>
          <w:szCs w:val="28"/>
        </w:rPr>
        <w:t xml:space="preserve"> возникшие с 1 января 2025 года.</w:t>
      </w:r>
    </w:p>
    <w:p w:rsidR="00CF0EC1" w:rsidRDefault="00CF0EC1" w:rsidP="00CF0EC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CF0EC1" w:rsidRDefault="00CF0EC1" w:rsidP="00CF0EC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06682" w:rsidRDefault="00906682" w:rsidP="00CF0EC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0F311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 А</w:t>
      </w:r>
      <w:r w:rsidRPr="000F311E">
        <w:rPr>
          <w:rFonts w:ascii="Times New Roman" w:hAnsi="Times New Roman" w:cs="Times New Roman"/>
          <w:sz w:val="28"/>
          <w:szCs w:val="28"/>
        </w:rPr>
        <w:t>банского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11E">
        <w:rPr>
          <w:rFonts w:ascii="Times New Roman" w:hAnsi="Times New Roman" w:cs="Times New Roman"/>
          <w:sz w:val="28"/>
          <w:szCs w:val="28"/>
        </w:rPr>
        <w:t xml:space="preserve">района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8608EF">
        <w:rPr>
          <w:rFonts w:ascii="Times New Roman" w:hAnsi="Times New Roman" w:cs="Times New Roman"/>
          <w:sz w:val="28"/>
          <w:szCs w:val="28"/>
        </w:rPr>
        <w:t xml:space="preserve">    </w:t>
      </w:r>
      <w:r w:rsidR="009509A9">
        <w:rPr>
          <w:rFonts w:ascii="Times New Roman" w:hAnsi="Times New Roman" w:cs="Times New Roman"/>
          <w:sz w:val="28"/>
          <w:szCs w:val="28"/>
        </w:rPr>
        <w:t xml:space="preserve">    </w:t>
      </w:r>
      <w:r w:rsidR="00CD553E">
        <w:rPr>
          <w:rFonts w:ascii="Times New Roman" w:hAnsi="Times New Roman" w:cs="Times New Roman"/>
          <w:sz w:val="28"/>
          <w:szCs w:val="28"/>
        </w:rPr>
        <w:t xml:space="preserve">  </w:t>
      </w:r>
      <w:r w:rsidR="00AD6491">
        <w:rPr>
          <w:rFonts w:ascii="Times New Roman" w:hAnsi="Times New Roman" w:cs="Times New Roman"/>
          <w:sz w:val="28"/>
          <w:szCs w:val="28"/>
        </w:rPr>
        <w:t>А.А. Войнич</w:t>
      </w:r>
    </w:p>
    <w:p w:rsidR="0081261E" w:rsidRDefault="0081261E" w:rsidP="005C621F">
      <w:pPr>
        <w:tabs>
          <w:tab w:val="left" w:pos="540"/>
          <w:tab w:val="left" w:pos="720"/>
        </w:tabs>
        <w:autoSpaceDE w:val="0"/>
        <w:autoSpaceDN w:val="0"/>
        <w:adjustRightInd w:val="0"/>
        <w:spacing w:after="0" w:line="240" w:lineRule="auto"/>
        <w:ind w:left="4963"/>
        <w:rPr>
          <w:rFonts w:ascii="Times New Roman" w:hAnsi="Times New Roman"/>
          <w:bCs/>
          <w:sz w:val="28"/>
          <w:szCs w:val="28"/>
        </w:rPr>
      </w:pPr>
    </w:p>
    <w:p w:rsidR="0081261E" w:rsidRDefault="0081261E" w:rsidP="005C621F">
      <w:pPr>
        <w:tabs>
          <w:tab w:val="left" w:pos="540"/>
          <w:tab w:val="left" w:pos="720"/>
        </w:tabs>
        <w:autoSpaceDE w:val="0"/>
        <w:autoSpaceDN w:val="0"/>
        <w:adjustRightInd w:val="0"/>
        <w:spacing w:after="0" w:line="240" w:lineRule="auto"/>
        <w:ind w:left="4963"/>
        <w:rPr>
          <w:rFonts w:ascii="Times New Roman" w:hAnsi="Times New Roman"/>
          <w:bCs/>
          <w:sz w:val="28"/>
          <w:szCs w:val="28"/>
        </w:rPr>
        <w:sectPr w:rsidR="0081261E" w:rsidSect="00B625F0">
          <w:headerReference w:type="default" r:id="rId9"/>
          <w:type w:val="nextColumn"/>
          <w:pgSz w:w="11906" w:h="16838"/>
          <w:pgMar w:top="851" w:right="567" w:bottom="567" w:left="1985" w:header="709" w:footer="709" w:gutter="0"/>
          <w:cols w:space="708"/>
          <w:titlePg/>
          <w:docGrid w:linePitch="360"/>
          <w:sectPrChange w:id="45" w:author="user" w:date="2025-06-17T13:30:00Z">
            <w:sectPr w:rsidR="0081261E" w:rsidSect="00B625F0">
              <w:titlePg w:val="0"/>
            </w:sectPr>
          </w:sectPrChange>
        </w:sectPr>
      </w:pPr>
    </w:p>
    <w:p w:rsidR="0081261E" w:rsidRDefault="0081261E" w:rsidP="00735141">
      <w:pPr>
        <w:autoSpaceDE w:val="0"/>
        <w:autoSpaceDN w:val="0"/>
        <w:adjustRightInd w:val="0"/>
        <w:spacing w:after="0" w:line="240" w:lineRule="auto"/>
        <w:ind w:left="9350" w:firstLine="856"/>
        <w:rPr>
          <w:rFonts w:ascii="Times New Roman" w:hAnsi="Times New Roman"/>
          <w:sz w:val="24"/>
          <w:szCs w:val="24"/>
        </w:rPr>
      </w:pPr>
      <w:bookmarkStart w:id="46" w:name="Par322"/>
      <w:bookmarkEnd w:id="46"/>
      <w:r>
        <w:rPr>
          <w:rFonts w:ascii="Times New Roman" w:hAnsi="Times New Roman"/>
          <w:sz w:val="24"/>
          <w:szCs w:val="24"/>
        </w:rPr>
        <w:lastRenderedPageBreak/>
        <w:t xml:space="preserve">Приложение 1 </w:t>
      </w:r>
    </w:p>
    <w:p w:rsidR="0081261E" w:rsidRDefault="0081261E" w:rsidP="00735141">
      <w:pPr>
        <w:autoSpaceDE w:val="0"/>
        <w:autoSpaceDN w:val="0"/>
        <w:adjustRightInd w:val="0"/>
        <w:spacing w:after="0" w:line="240" w:lineRule="auto"/>
        <w:ind w:left="9350" w:firstLine="8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81261E" w:rsidRDefault="0081261E" w:rsidP="00735141">
      <w:pPr>
        <w:autoSpaceDE w:val="0"/>
        <w:autoSpaceDN w:val="0"/>
        <w:adjustRightInd w:val="0"/>
        <w:spacing w:after="0" w:line="240" w:lineRule="auto"/>
        <w:ind w:left="9350" w:firstLine="8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Абанского района </w:t>
      </w:r>
    </w:p>
    <w:p w:rsidR="0081261E" w:rsidRDefault="007110D7" w:rsidP="00735141">
      <w:pPr>
        <w:autoSpaceDE w:val="0"/>
        <w:autoSpaceDN w:val="0"/>
        <w:adjustRightInd w:val="0"/>
        <w:spacing w:after="0" w:line="240" w:lineRule="auto"/>
        <w:ind w:left="9350" w:firstLine="8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</w:t>
      </w:r>
      <w:r w:rsidR="0081261E">
        <w:rPr>
          <w:rFonts w:ascii="Times New Roman" w:hAnsi="Times New Roman"/>
          <w:sz w:val="24"/>
          <w:szCs w:val="24"/>
        </w:rPr>
        <w:t>0.0</w:t>
      </w:r>
      <w:r>
        <w:rPr>
          <w:rFonts w:ascii="Times New Roman" w:hAnsi="Times New Roman"/>
          <w:sz w:val="24"/>
          <w:szCs w:val="24"/>
        </w:rPr>
        <w:t>6</w:t>
      </w:r>
      <w:r w:rsidR="0081261E">
        <w:rPr>
          <w:rFonts w:ascii="Times New Roman" w:hAnsi="Times New Roman"/>
          <w:sz w:val="24"/>
          <w:szCs w:val="24"/>
        </w:rPr>
        <w:t xml:space="preserve">.2025 № </w:t>
      </w:r>
      <w:r>
        <w:rPr>
          <w:rFonts w:ascii="Times New Roman" w:hAnsi="Times New Roman"/>
          <w:sz w:val="24"/>
          <w:szCs w:val="24"/>
        </w:rPr>
        <w:t>238</w:t>
      </w:r>
      <w:r w:rsidR="0081261E">
        <w:rPr>
          <w:rFonts w:ascii="Times New Roman" w:hAnsi="Times New Roman"/>
          <w:sz w:val="24"/>
          <w:szCs w:val="24"/>
        </w:rPr>
        <w:t>-п</w:t>
      </w:r>
    </w:p>
    <w:p w:rsidR="0081261E" w:rsidRDefault="0081261E" w:rsidP="00735141">
      <w:pPr>
        <w:autoSpaceDE w:val="0"/>
        <w:autoSpaceDN w:val="0"/>
        <w:adjustRightInd w:val="0"/>
        <w:spacing w:after="0" w:line="240" w:lineRule="auto"/>
        <w:ind w:left="9350" w:firstLine="856"/>
        <w:rPr>
          <w:rFonts w:ascii="Times New Roman" w:hAnsi="Times New Roman"/>
          <w:sz w:val="24"/>
          <w:szCs w:val="24"/>
        </w:rPr>
      </w:pPr>
    </w:p>
    <w:p w:rsidR="00762B92" w:rsidRPr="00C0075C" w:rsidRDefault="00BC7BAE" w:rsidP="00735141">
      <w:pPr>
        <w:autoSpaceDE w:val="0"/>
        <w:autoSpaceDN w:val="0"/>
        <w:adjustRightInd w:val="0"/>
        <w:spacing w:after="0" w:line="240" w:lineRule="auto"/>
        <w:ind w:left="9350" w:firstLine="856"/>
        <w:rPr>
          <w:rFonts w:ascii="Times New Roman" w:hAnsi="Times New Roman"/>
          <w:sz w:val="24"/>
          <w:szCs w:val="24"/>
        </w:rPr>
      </w:pPr>
      <w:r w:rsidRPr="00C0075C">
        <w:rPr>
          <w:rFonts w:ascii="Times New Roman" w:hAnsi="Times New Roman"/>
          <w:sz w:val="24"/>
          <w:szCs w:val="24"/>
        </w:rPr>
        <w:t>Приложение № 1</w:t>
      </w:r>
      <w:r w:rsidR="00762B92" w:rsidRPr="00C0075C">
        <w:rPr>
          <w:rFonts w:ascii="Times New Roman" w:hAnsi="Times New Roman"/>
          <w:sz w:val="24"/>
          <w:szCs w:val="24"/>
        </w:rPr>
        <w:t xml:space="preserve"> </w:t>
      </w:r>
    </w:p>
    <w:p w:rsidR="00B9069E" w:rsidRPr="00D0476B" w:rsidRDefault="00BC7BAE" w:rsidP="00735141">
      <w:pPr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  <w:r w:rsidRPr="00C0075C">
        <w:rPr>
          <w:rFonts w:ascii="Times New Roman" w:hAnsi="Times New Roman"/>
          <w:sz w:val="24"/>
          <w:szCs w:val="24"/>
        </w:rPr>
        <w:t>к паспорту муниципальной программы</w:t>
      </w:r>
      <w:r w:rsidR="00762B92" w:rsidRPr="00C0075C">
        <w:rPr>
          <w:rFonts w:ascii="Times New Roman" w:hAnsi="Times New Roman"/>
          <w:sz w:val="24"/>
          <w:szCs w:val="24"/>
        </w:rPr>
        <w:t xml:space="preserve"> </w:t>
      </w:r>
      <w:r w:rsidRPr="00C0075C">
        <w:rPr>
          <w:rFonts w:ascii="Times New Roman" w:hAnsi="Times New Roman"/>
          <w:sz w:val="24"/>
          <w:szCs w:val="24"/>
        </w:rPr>
        <w:t>«</w:t>
      </w:r>
      <w:r w:rsidR="00CF0EC1" w:rsidRPr="00CF0EC1">
        <w:rPr>
          <w:rFonts w:ascii="Times New Roman" w:hAnsi="Times New Roman"/>
          <w:sz w:val="24"/>
          <w:szCs w:val="24"/>
        </w:rPr>
        <w:t>Развитие малого и среднего предпринимательства в Абанском районе</w:t>
      </w:r>
      <w:r w:rsidRPr="00C0075C">
        <w:rPr>
          <w:rFonts w:ascii="Times New Roman" w:hAnsi="Times New Roman"/>
          <w:sz w:val="24"/>
          <w:szCs w:val="24"/>
        </w:rPr>
        <w:t>»</w:t>
      </w:r>
    </w:p>
    <w:p w:rsidR="004B0893" w:rsidRDefault="004B0893" w:rsidP="007351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560" w:rsidRPr="00802463" w:rsidRDefault="00DC7560" w:rsidP="007351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2463">
        <w:rPr>
          <w:rFonts w:ascii="Times New Roman" w:hAnsi="Times New Roman"/>
          <w:sz w:val="24"/>
          <w:szCs w:val="24"/>
        </w:rPr>
        <w:t>Перечень</w:t>
      </w:r>
    </w:p>
    <w:p w:rsidR="004D03C9" w:rsidRDefault="00DC7560" w:rsidP="007E01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2463">
        <w:rPr>
          <w:rFonts w:ascii="Times New Roman" w:hAnsi="Times New Roman"/>
          <w:sz w:val="24"/>
          <w:szCs w:val="24"/>
        </w:rPr>
        <w:t xml:space="preserve">целевых показателей муниципальной программы Абанского района </w:t>
      </w:r>
    </w:p>
    <w:p w:rsidR="005D0D47" w:rsidRDefault="005D0D47" w:rsidP="000A0E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496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620"/>
        <w:gridCol w:w="1134"/>
        <w:gridCol w:w="709"/>
        <w:gridCol w:w="709"/>
        <w:gridCol w:w="850"/>
        <w:gridCol w:w="710"/>
        <w:gridCol w:w="709"/>
        <w:gridCol w:w="709"/>
        <w:gridCol w:w="708"/>
        <w:gridCol w:w="709"/>
        <w:gridCol w:w="709"/>
        <w:gridCol w:w="709"/>
        <w:gridCol w:w="850"/>
        <w:gridCol w:w="851"/>
        <w:gridCol w:w="708"/>
      </w:tblGrid>
      <w:tr w:rsidR="007E0115" w:rsidRPr="005D0D47" w:rsidTr="006401FD">
        <w:trPr>
          <w:jc w:val="right"/>
        </w:trPr>
        <w:tc>
          <w:tcPr>
            <w:tcW w:w="568" w:type="dxa"/>
            <w:vMerge w:val="restart"/>
          </w:tcPr>
          <w:p w:rsidR="007E0115" w:rsidRPr="005D0D47" w:rsidRDefault="007E0115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-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20" w:type="dxa"/>
            <w:vMerge w:val="restart"/>
          </w:tcPr>
          <w:p w:rsidR="007E0115" w:rsidRPr="005D0D47" w:rsidRDefault="007E0115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Цели, целевые показатели муниципальной программы Абанского района</w:t>
            </w:r>
          </w:p>
        </w:tc>
        <w:tc>
          <w:tcPr>
            <w:tcW w:w="1134" w:type="dxa"/>
            <w:vMerge w:val="restart"/>
          </w:tcPr>
          <w:p w:rsidR="007E0115" w:rsidRPr="005D0D47" w:rsidRDefault="007E0115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Единица измере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5D0D47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709" w:type="dxa"/>
            <w:vMerge w:val="restart"/>
          </w:tcPr>
          <w:p w:rsidR="007E0115" w:rsidRPr="005D0D47" w:rsidRDefault="007E0115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8931" w:type="dxa"/>
            <w:gridSpan w:val="12"/>
          </w:tcPr>
          <w:p w:rsidR="007E0115" w:rsidRPr="005D0D47" w:rsidRDefault="007E0115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Годы реализации муниципальной программы Абанского района</w:t>
            </w:r>
          </w:p>
        </w:tc>
      </w:tr>
      <w:tr w:rsidR="006407AA" w:rsidRPr="005D0D47" w:rsidTr="006407AA">
        <w:trPr>
          <w:trHeight w:val="562"/>
          <w:jc w:val="right"/>
        </w:trPr>
        <w:tc>
          <w:tcPr>
            <w:tcW w:w="568" w:type="dxa"/>
            <w:vMerge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0" w:type="dxa"/>
            <w:vMerge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710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709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708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</w:tcPr>
          <w:p w:rsidR="006407AA" w:rsidRPr="006407AA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2027</w:t>
            </w:r>
          </w:p>
        </w:tc>
        <w:tc>
          <w:tcPr>
            <w:tcW w:w="708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6407AA" w:rsidRPr="005D0D47" w:rsidTr="006407AA">
        <w:trPr>
          <w:trHeight w:val="285"/>
          <w:jc w:val="right"/>
        </w:trPr>
        <w:tc>
          <w:tcPr>
            <w:tcW w:w="568" w:type="dxa"/>
          </w:tcPr>
          <w:p w:rsidR="006407AA" w:rsidRPr="006407AA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07A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20" w:type="dxa"/>
          </w:tcPr>
          <w:p w:rsidR="006407AA" w:rsidRPr="006407AA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07A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407AA" w:rsidRPr="006407AA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07A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6407AA" w:rsidRPr="006407AA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07A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6407AA" w:rsidRPr="006407AA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07A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6407AA" w:rsidRPr="006407AA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07A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10" w:type="dxa"/>
          </w:tcPr>
          <w:p w:rsidR="006407AA" w:rsidRPr="006407AA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07A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6407AA" w:rsidRPr="006407AA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07A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6407AA" w:rsidRPr="006407AA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07A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:rsidR="006407AA" w:rsidRPr="006407AA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07A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6407AA" w:rsidRPr="006407AA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07AA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6407AA" w:rsidRPr="006407AA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07AA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:rsidR="006407AA" w:rsidRPr="006407AA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07AA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</w:tcPr>
          <w:p w:rsidR="006407AA" w:rsidRPr="006407AA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14</w:t>
            </w:r>
          </w:p>
        </w:tc>
        <w:tc>
          <w:tcPr>
            <w:tcW w:w="851" w:type="dxa"/>
          </w:tcPr>
          <w:p w:rsidR="006407AA" w:rsidRPr="006407AA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15</w:t>
            </w:r>
          </w:p>
        </w:tc>
        <w:tc>
          <w:tcPr>
            <w:tcW w:w="708" w:type="dxa"/>
          </w:tcPr>
          <w:p w:rsidR="006407AA" w:rsidRPr="006407AA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16</w:t>
            </w:r>
          </w:p>
        </w:tc>
      </w:tr>
      <w:tr w:rsidR="006407AA" w:rsidRPr="005D0D47" w:rsidTr="006407AA">
        <w:trPr>
          <w:trHeight w:val="511"/>
          <w:jc w:val="right"/>
        </w:trPr>
        <w:tc>
          <w:tcPr>
            <w:tcW w:w="568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394" w:type="dxa"/>
            <w:gridSpan w:val="15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Цель муниципальной программы – поддержка и развитие малого и среднего предпринимательства и самозанятых граждан в Абанском районе</w:t>
            </w:r>
          </w:p>
        </w:tc>
      </w:tr>
      <w:tr w:rsidR="006407AA" w:rsidRPr="005D0D47" w:rsidTr="006407AA">
        <w:trPr>
          <w:jc w:val="right"/>
        </w:trPr>
        <w:tc>
          <w:tcPr>
            <w:tcW w:w="568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620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Количество субъектов малого и среднего предпринимательства и самозанятых граждан в Абанском районе, получивших поддержку за период реализации программы (нарастающим итогом)</w:t>
            </w:r>
          </w:p>
        </w:tc>
        <w:tc>
          <w:tcPr>
            <w:tcW w:w="1134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50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10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08" w:type="dxa"/>
          </w:tcPr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09" w:type="dxa"/>
          </w:tcPr>
          <w:p w:rsidR="006407AA" w:rsidRDefault="0024749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6407AA" w:rsidRPr="005D0D47" w:rsidRDefault="006407A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07AA" w:rsidRPr="00A24168" w:rsidRDefault="0024749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</w:tcPr>
          <w:p w:rsidR="006407AA" w:rsidRPr="00A24168" w:rsidRDefault="0024749A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D2AA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407AA" w:rsidRPr="00A24168" w:rsidRDefault="00BC3CDD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D2A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407AA" w:rsidRPr="00ED2AA2" w:rsidRDefault="00941F25" w:rsidP="00ED2A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ED2A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6407AA" w:rsidRPr="00EA3528" w:rsidRDefault="00ED2AA2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</w:tbl>
    <w:p w:rsidR="005D0D47" w:rsidRDefault="005D0D47" w:rsidP="0073514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1261E" w:rsidRDefault="0081261E" w:rsidP="0081261E">
      <w:pPr>
        <w:autoSpaceDE w:val="0"/>
        <w:autoSpaceDN w:val="0"/>
        <w:adjustRightInd w:val="0"/>
        <w:spacing w:after="0" w:line="240" w:lineRule="auto"/>
        <w:ind w:left="9350" w:firstLine="8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2 </w:t>
      </w:r>
    </w:p>
    <w:p w:rsidR="0081261E" w:rsidRDefault="0081261E" w:rsidP="0081261E">
      <w:pPr>
        <w:autoSpaceDE w:val="0"/>
        <w:autoSpaceDN w:val="0"/>
        <w:adjustRightInd w:val="0"/>
        <w:spacing w:after="0" w:line="240" w:lineRule="auto"/>
        <w:ind w:left="9350" w:firstLine="8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81261E" w:rsidRDefault="0081261E" w:rsidP="0081261E">
      <w:pPr>
        <w:autoSpaceDE w:val="0"/>
        <w:autoSpaceDN w:val="0"/>
        <w:adjustRightInd w:val="0"/>
        <w:spacing w:after="0" w:line="240" w:lineRule="auto"/>
        <w:ind w:left="9350" w:firstLine="8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Абанского района </w:t>
      </w:r>
    </w:p>
    <w:p w:rsidR="0081261E" w:rsidRDefault="007110D7" w:rsidP="0081261E">
      <w:pPr>
        <w:autoSpaceDE w:val="0"/>
        <w:autoSpaceDN w:val="0"/>
        <w:adjustRightInd w:val="0"/>
        <w:spacing w:after="0" w:line="240" w:lineRule="auto"/>
        <w:ind w:left="9350" w:firstLine="8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</w:t>
      </w:r>
      <w:r w:rsidR="0081261E">
        <w:rPr>
          <w:rFonts w:ascii="Times New Roman" w:hAnsi="Times New Roman"/>
          <w:sz w:val="24"/>
          <w:szCs w:val="24"/>
        </w:rPr>
        <w:t>0.0</w:t>
      </w:r>
      <w:r>
        <w:rPr>
          <w:rFonts w:ascii="Times New Roman" w:hAnsi="Times New Roman"/>
          <w:sz w:val="24"/>
          <w:szCs w:val="24"/>
        </w:rPr>
        <w:t>6.2025 № 238</w:t>
      </w:r>
      <w:r w:rsidR="0081261E">
        <w:rPr>
          <w:rFonts w:ascii="Times New Roman" w:hAnsi="Times New Roman"/>
          <w:sz w:val="24"/>
          <w:szCs w:val="24"/>
        </w:rPr>
        <w:t>-п</w:t>
      </w:r>
    </w:p>
    <w:p w:rsidR="0081261E" w:rsidRDefault="0081261E" w:rsidP="00735141">
      <w:pPr>
        <w:widowControl w:val="0"/>
        <w:autoSpaceDE w:val="0"/>
        <w:autoSpaceDN w:val="0"/>
        <w:adjustRightInd w:val="0"/>
        <w:spacing w:after="0" w:line="240" w:lineRule="auto"/>
        <w:ind w:left="10206"/>
        <w:outlineLvl w:val="1"/>
        <w:rPr>
          <w:rFonts w:ascii="Times New Roman" w:hAnsi="Times New Roman"/>
          <w:sz w:val="24"/>
          <w:szCs w:val="24"/>
        </w:rPr>
      </w:pPr>
    </w:p>
    <w:p w:rsidR="006202CA" w:rsidRPr="006202CA" w:rsidRDefault="006202CA" w:rsidP="00735141">
      <w:pPr>
        <w:widowControl w:val="0"/>
        <w:autoSpaceDE w:val="0"/>
        <w:autoSpaceDN w:val="0"/>
        <w:adjustRightInd w:val="0"/>
        <w:spacing w:after="0" w:line="240" w:lineRule="auto"/>
        <w:ind w:left="10206"/>
        <w:outlineLvl w:val="1"/>
        <w:rPr>
          <w:rFonts w:ascii="Times New Roman" w:hAnsi="Times New Roman"/>
          <w:sz w:val="24"/>
          <w:szCs w:val="24"/>
        </w:rPr>
      </w:pPr>
      <w:r w:rsidRPr="006202CA">
        <w:rPr>
          <w:rFonts w:ascii="Times New Roman" w:hAnsi="Times New Roman"/>
          <w:sz w:val="24"/>
          <w:szCs w:val="24"/>
        </w:rPr>
        <w:t>Приложение № 1</w:t>
      </w:r>
    </w:p>
    <w:p w:rsidR="006202CA" w:rsidRPr="00CF0EC1" w:rsidRDefault="006202CA" w:rsidP="00282951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/>
          <w:bCs/>
          <w:sz w:val="24"/>
          <w:szCs w:val="24"/>
        </w:rPr>
      </w:pPr>
      <w:r w:rsidRPr="006202CA">
        <w:rPr>
          <w:rFonts w:ascii="Times New Roman" w:hAnsi="Times New Roman"/>
          <w:sz w:val="24"/>
          <w:szCs w:val="24"/>
        </w:rPr>
        <w:t xml:space="preserve">к муниципальной программе </w:t>
      </w:r>
      <w:r w:rsidR="00282951" w:rsidRPr="00C0075C">
        <w:rPr>
          <w:rFonts w:ascii="Times New Roman" w:hAnsi="Times New Roman"/>
          <w:sz w:val="24"/>
          <w:szCs w:val="24"/>
        </w:rPr>
        <w:t>«</w:t>
      </w:r>
      <w:r w:rsidR="00CF0EC1" w:rsidRPr="00CF0EC1">
        <w:rPr>
          <w:rFonts w:ascii="Times New Roman" w:hAnsi="Times New Roman"/>
          <w:sz w:val="24"/>
          <w:szCs w:val="24"/>
        </w:rPr>
        <w:t xml:space="preserve">Развитие малого и среднего предпринимательства </w:t>
      </w:r>
      <w:r w:rsidR="00576D06">
        <w:rPr>
          <w:rFonts w:ascii="Times New Roman" w:hAnsi="Times New Roman"/>
          <w:sz w:val="24"/>
          <w:szCs w:val="24"/>
        </w:rPr>
        <w:br/>
      </w:r>
      <w:r w:rsidR="00CF0EC1" w:rsidRPr="00CF0EC1">
        <w:rPr>
          <w:rFonts w:ascii="Times New Roman" w:hAnsi="Times New Roman"/>
          <w:sz w:val="24"/>
          <w:szCs w:val="24"/>
        </w:rPr>
        <w:t>в Абанском районе</w:t>
      </w:r>
      <w:r w:rsidRPr="00CF0EC1">
        <w:rPr>
          <w:rFonts w:ascii="Times New Roman" w:hAnsi="Times New Roman"/>
          <w:sz w:val="24"/>
          <w:szCs w:val="24"/>
        </w:rPr>
        <w:t>»</w:t>
      </w:r>
    </w:p>
    <w:p w:rsidR="006202CA" w:rsidRDefault="006202CA" w:rsidP="007351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6202CA" w:rsidRPr="006202CA" w:rsidRDefault="006202CA" w:rsidP="007351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202CA">
        <w:rPr>
          <w:rFonts w:ascii="Times New Roman" w:hAnsi="Times New Roman"/>
          <w:sz w:val="24"/>
          <w:szCs w:val="24"/>
        </w:rPr>
        <w:t>Информация</w:t>
      </w:r>
    </w:p>
    <w:p w:rsidR="006202CA" w:rsidRDefault="006202CA" w:rsidP="007351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202CA">
        <w:rPr>
          <w:rFonts w:ascii="Times New Roman" w:hAnsi="Times New Roman"/>
          <w:sz w:val="24"/>
          <w:szCs w:val="24"/>
        </w:rPr>
        <w:t>о ресурсном обеспечении муниципальной программы за счет средств районного бюджета,</w:t>
      </w:r>
      <w:r w:rsidR="00476C63">
        <w:rPr>
          <w:rFonts w:ascii="Times New Roman" w:hAnsi="Times New Roman"/>
          <w:sz w:val="24"/>
          <w:szCs w:val="24"/>
        </w:rPr>
        <w:t xml:space="preserve"> в том числе</w:t>
      </w:r>
      <w:r w:rsidRPr="006202CA">
        <w:rPr>
          <w:rFonts w:ascii="Times New Roman" w:hAnsi="Times New Roman"/>
          <w:sz w:val="24"/>
          <w:szCs w:val="24"/>
        </w:rPr>
        <w:t xml:space="preserve"> средств, поступивших из бюджетов других уровней бюджетной системы</w:t>
      </w:r>
      <w:r w:rsidR="00476C63">
        <w:rPr>
          <w:rFonts w:ascii="Times New Roman" w:hAnsi="Times New Roman"/>
          <w:sz w:val="24"/>
          <w:szCs w:val="24"/>
        </w:rPr>
        <w:t xml:space="preserve"> и бюджетов государственных внебюджетных фондов</w:t>
      </w:r>
    </w:p>
    <w:p w:rsidR="005D0D47" w:rsidRDefault="000A0E17" w:rsidP="000A0E1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1545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2410"/>
        <w:gridCol w:w="3118"/>
        <w:gridCol w:w="851"/>
        <w:gridCol w:w="850"/>
        <w:gridCol w:w="709"/>
        <w:gridCol w:w="709"/>
        <w:gridCol w:w="1276"/>
        <w:gridCol w:w="1134"/>
        <w:gridCol w:w="1275"/>
        <w:gridCol w:w="1276"/>
      </w:tblGrid>
      <w:tr w:rsidR="000A0E17" w:rsidRPr="005D0D47" w:rsidTr="00ED2AA2">
        <w:trPr>
          <w:trHeight w:val="22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Наименование главного распорядителя бюджетных средств (далее-ГРБС)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202</w:t>
            </w:r>
            <w:r w:rsidR="00941F25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5D0D4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202</w:t>
            </w:r>
            <w:r w:rsidR="00941F25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5D0D4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202</w:t>
            </w:r>
            <w:r w:rsidR="00941F2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5D0D4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E011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0A0E17" w:rsidRPr="005D0D47" w:rsidTr="00ED2AA2">
        <w:trPr>
          <w:trHeight w:val="16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Рз 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E17" w:rsidRPr="005D0D47" w:rsidTr="00ED2AA2">
        <w:trPr>
          <w:trHeight w:val="1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9B63AC" w:rsidRDefault="005D0D47" w:rsidP="00735141">
            <w:pPr>
              <w:pStyle w:val="af1"/>
              <w:jc w:val="center"/>
              <w:rPr>
                <w:rFonts w:ascii="Times New Roman" w:hAnsi="Times New Roman"/>
              </w:rPr>
            </w:pPr>
            <w:r w:rsidRPr="009B63AC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9B63AC" w:rsidRDefault="005D0D47" w:rsidP="00735141">
            <w:pPr>
              <w:pStyle w:val="af1"/>
              <w:jc w:val="center"/>
              <w:rPr>
                <w:rFonts w:ascii="Times New Roman" w:hAnsi="Times New Roman"/>
              </w:rPr>
            </w:pPr>
            <w:r w:rsidRPr="009B63AC">
              <w:rPr>
                <w:rFonts w:ascii="Times New Roman" w:hAnsi="Times New Roma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9B63AC" w:rsidRDefault="005D0D47" w:rsidP="00735141">
            <w:pPr>
              <w:pStyle w:val="af1"/>
              <w:jc w:val="center"/>
              <w:rPr>
                <w:rFonts w:ascii="Times New Roman" w:hAnsi="Times New Roman"/>
              </w:rPr>
            </w:pPr>
            <w:r w:rsidRPr="009B63AC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9B63AC" w:rsidRDefault="005D0D47" w:rsidP="00735141">
            <w:pPr>
              <w:pStyle w:val="af1"/>
              <w:jc w:val="center"/>
              <w:rPr>
                <w:rFonts w:ascii="Times New Roman" w:hAnsi="Times New Roman"/>
              </w:rPr>
            </w:pPr>
            <w:r w:rsidRPr="009B63AC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9B63AC" w:rsidRDefault="005D0D47" w:rsidP="00735141">
            <w:pPr>
              <w:pStyle w:val="af1"/>
              <w:jc w:val="center"/>
              <w:rPr>
                <w:rFonts w:ascii="Times New Roman" w:hAnsi="Times New Roman"/>
              </w:rPr>
            </w:pPr>
            <w:r w:rsidRPr="009B63AC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9B63AC" w:rsidRDefault="005D0D47" w:rsidP="00735141">
            <w:pPr>
              <w:pStyle w:val="af1"/>
              <w:jc w:val="center"/>
              <w:rPr>
                <w:rFonts w:ascii="Times New Roman" w:hAnsi="Times New Roman"/>
              </w:rPr>
            </w:pPr>
            <w:r w:rsidRPr="009B63AC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9B63AC" w:rsidRDefault="005D0D47" w:rsidP="00735141">
            <w:pPr>
              <w:pStyle w:val="af1"/>
              <w:jc w:val="center"/>
              <w:rPr>
                <w:rFonts w:ascii="Times New Roman" w:hAnsi="Times New Roman"/>
              </w:rPr>
            </w:pPr>
            <w:r w:rsidRPr="009B63AC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9B63AC" w:rsidRDefault="005D0D47" w:rsidP="00735141">
            <w:pPr>
              <w:pStyle w:val="af1"/>
              <w:jc w:val="center"/>
              <w:rPr>
                <w:rFonts w:ascii="Times New Roman" w:hAnsi="Times New Roman"/>
              </w:rPr>
            </w:pPr>
            <w:r w:rsidRPr="009B63AC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9B63AC" w:rsidRDefault="005D0D47" w:rsidP="00735141">
            <w:pPr>
              <w:pStyle w:val="af1"/>
              <w:jc w:val="center"/>
              <w:rPr>
                <w:rFonts w:ascii="Times New Roman" w:hAnsi="Times New Roman"/>
              </w:rPr>
            </w:pPr>
            <w:r w:rsidRPr="009B63AC">
              <w:rPr>
                <w:rFonts w:ascii="Times New Roman" w:hAnsi="Times New Roman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9B63AC" w:rsidRDefault="005D0D47" w:rsidP="00735141">
            <w:pPr>
              <w:pStyle w:val="af1"/>
              <w:jc w:val="center"/>
              <w:rPr>
                <w:rFonts w:ascii="Times New Roman" w:hAnsi="Times New Roman"/>
              </w:rPr>
            </w:pPr>
            <w:r w:rsidRPr="009B63AC"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9B63AC" w:rsidRDefault="005D0D47" w:rsidP="00735141">
            <w:pPr>
              <w:pStyle w:val="af1"/>
              <w:jc w:val="center"/>
              <w:rPr>
                <w:rFonts w:ascii="Times New Roman" w:hAnsi="Times New Roman"/>
              </w:rPr>
            </w:pPr>
            <w:r w:rsidRPr="009B63AC">
              <w:rPr>
                <w:rFonts w:ascii="Times New Roman" w:hAnsi="Times New Roman"/>
              </w:rPr>
              <w:t>11</w:t>
            </w:r>
          </w:p>
        </w:tc>
      </w:tr>
      <w:tr w:rsidR="000A0E17" w:rsidRPr="005D0D47" w:rsidTr="00ED2AA2">
        <w:trPr>
          <w:trHeight w:val="498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7E0115" w:rsidRDefault="005D0D47" w:rsidP="00735141">
            <w:pPr>
              <w:pStyle w:val="af1"/>
              <w:rPr>
                <w:rFonts w:ascii="Times New Roman" w:hAnsi="Times New Roman"/>
              </w:rPr>
            </w:pPr>
            <w:r w:rsidRPr="007E0115"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CF0EC1" w:rsidRDefault="00CF0EC1" w:rsidP="00735141">
            <w:pPr>
              <w:pStyle w:val="af1"/>
              <w:rPr>
                <w:rFonts w:ascii="Times New Roman" w:hAnsi="Times New Roman"/>
              </w:rPr>
            </w:pPr>
            <w:r w:rsidRPr="00CF0EC1">
              <w:rPr>
                <w:rFonts w:ascii="Times New Roman" w:hAnsi="Times New Roman"/>
              </w:rPr>
              <w:t>Развитие малого и среднего предпринимательства в Абанском районе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7E0115" w:rsidRDefault="005D0D47" w:rsidP="00735141">
            <w:pPr>
              <w:pStyle w:val="af1"/>
              <w:rPr>
                <w:rFonts w:ascii="Times New Roman" w:hAnsi="Times New Roman"/>
              </w:rPr>
            </w:pPr>
            <w:r w:rsidRPr="007E0115">
              <w:rPr>
                <w:rFonts w:ascii="Times New Roman" w:hAnsi="Times New Roman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6143F2" w:rsidRDefault="00CE6051" w:rsidP="00ED2AA2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1 639,</w:t>
            </w:r>
            <w:r w:rsidR="00ED2A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6143F2" w:rsidRDefault="006143F2" w:rsidP="00735141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9B63AC" w:rsidP="00735141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07656F" w:rsidP="00BD7762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2 299,</w:t>
            </w:r>
            <w:r w:rsidR="00ED2A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A0E17" w:rsidRPr="005D0D47" w:rsidTr="00ED2AA2">
        <w:trPr>
          <w:trHeight w:val="26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7E0115" w:rsidRDefault="005D0D47" w:rsidP="00735141">
            <w:pPr>
              <w:pStyle w:val="af1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7E0115" w:rsidRDefault="005D0D47" w:rsidP="00735141">
            <w:pPr>
              <w:pStyle w:val="af1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7E0115" w:rsidRDefault="005D0D47" w:rsidP="00735141">
            <w:pPr>
              <w:pStyle w:val="af1"/>
              <w:rPr>
                <w:rFonts w:ascii="Times New Roman" w:hAnsi="Times New Roman"/>
              </w:rPr>
            </w:pPr>
            <w:r w:rsidRPr="007E0115">
              <w:rPr>
                <w:rFonts w:ascii="Times New Roman" w:hAnsi="Times New Roman"/>
              </w:rPr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E17" w:rsidRPr="005D0D47" w:rsidTr="00ED2AA2">
        <w:trPr>
          <w:trHeight w:val="36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7E0115" w:rsidRDefault="005D0D47" w:rsidP="00735141">
            <w:pPr>
              <w:pStyle w:val="af1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7E0115" w:rsidRDefault="005D0D47" w:rsidP="00735141">
            <w:pPr>
              <w:pStyle w:val="af1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7E0115" w:rsidRDefault="005D0D47" w:rsidP="00735141">
            <w:pPr>
              <w:pStyle w:val="af1"/>
              <w:rPr>
                <w:rFonts w:ascii="Times New Roman" w:hAnsi="Times New Roman"/>
              </w:rPr>
            </w:pPr>
            <w:r w:rsidRPr="007E0115">
              <w:rPr>
                <w:rFonts w:ascii="Times New Roman" w:hAnsi="Times New Roman"/>
              </w:rPr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07656F" w:rsidP="00BD7762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1 639,</w:t>
            </w:r>
            <w:r w:rsidR="00ED2A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9B63AC" w:rsidP="00735141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9B63AC" w:rsidP="00735141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07656F" w:rsidP="00ED2AA2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2 299,</w:t>
            </w:r>
            <w:r w:rsidR="00ED2A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A0E17" w:rsidRPr="005D0D47" w:rsidTr="00ED2AA2">
        <w:trPr>
          <w:trHeight w:val="629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7E0115" w:rsidRDefault="005D0D47" w:rsidP="00735141">
            <w:pPr>
              <w:pStyle w:val="af1"/>
              <w:rPr>
                <w:rFonts w:ascii="Times New Roman" w:hAnsi="Times New Roman"/>
              </w:rPr>
            </w:pPr>
            <w:r w:rsidRPr="007E0115">
              <w:rPr>
                <w:rFonts w:ascii="Times New Roman" w:hAnsi="Times New Roman"/>
              </w:rPr>
              <w:t>Подпрограмма 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7E0115" w:rsidRDefault="005D0D47" w:rsidP="00735141">
            <w:pPr>
              <w:pStyle w:val="af1"/>
              <w:rPr>
                <w:rFonts w:ascii="Times New Roman" w:hAnsi="Times New Roman"/>
              </w:rPr>
            </w:pPr>
            <w:r w:rsidRPr="007E0115">
              <w:rPr>
                <w:rFonts w:ascii="Times New Roman" w:hAnsi="Times New Roman"/>
              </w:rPr>
              <w:t xml:space="preserve">Содействие развитию субъектов малого и среднего предпринимательства в </w:t>
            </w:r>
            <w:r w:rsidRPr="007E0115">
              <w:rPr>
                <w:rFonts w:ascii="Times New Roman" w:hAnsi="Times New Roman"/>
              </w:rPr>
              <w:lastRenderedPageBreak/>
              <w:t>Абанском районе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7E0115" w:rsidRDefault="005D0D47" w:rsidP="00735141">
            <w:pPr>
              <w:pStyle w:val="af1"/>
              <w:rPr>
                <w:rFonts w:ascii="Times New Roman" w:hAnsi="Times New Roman"/>
              </w:rPr>
            </w:pPr>
            <w:r w:rsidRPr="007E0115">
              <w:rPr>
                <w:rFonts w:ascii="Times New Roman" w:hAnsi="Times New Roman"/>
              </w:rPr>
              <w:lastRenderedPageBreak/>
              <w:t>всего расходные обязательства по 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07656F" w:rsidP="00ED2AA2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1 639,</w:t>
            </w:r>
            <w:r w:rsidR="00ED2A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9B63AC" w:rsidP="00735141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9B63AC" w:rsidP="00735141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07656F" w:rsidP="00ED2AA2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2 299,</w:t>
            </w:r>
            <w:r w:rsidR="00ED2A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A0E17" w:rsidRPr="005D0D47" w:rsidTr="00ED2AA2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7E0115" w:rsidRDefault="005D0D47" w:rsidP="00735141">
            <w:pPr>
              <w:pStyle w:val="af1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7E0115" w:rsidRDefault="005D0D47" w:rsidP="00735141">
            <w:pPr>
              <w:pStyle w:val="af1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7E0115" w:rsidRDefault="005D0D47" w:rsidP="00735141">
            <w:pPr>
              <w:pStyle w:val="af1"/>
              <w:rPr>
                <w:rFonts w:ascii="Times New Roman" w:hAnsi="Times New Roman"/>
              </w:rPr>
            </w:pPr>
            <w:r w:rsidRPr="007E0115">
              <w:rPr>
                <w:rFonts w:ascii="Times New Roman" w:hAnsi="Times New Roman"/>
              </w:rPr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5D0D47" w:rsidRDefault="005D0D47" w:rsidP="00735141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22A9" w:rsidRPr="005D0D47" w:rsidTr="00ED2AA2">
        <w:trPr>
          <w:trHeight w:val="49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A9" w:rsidRPr="007E0115" w:rsidRDefault="000B22A9" w:rsidP="00735141">
            <w:pPr>
              <w:pStyle w:val="af1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A9" w:rsidRPr="007E0115" w:rsidRDefault="000B22A9" w:rsidP="00735141">
            <w:pPr>
              <w:pStyle w:val="af1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A9" w:rsidRPr="007E0115" w:rsidRDefault="000B22A9" w:rsidP="00735141">
            <w:pPr>
              <w:pStyle w:val="af1"/>
              <w:rPr>
                <w:rFonts w:ascii="Times New Roman" w:hAnsi="Times New Roman"/>
              </w:rPr>
            </w:pPr>
            <w:r w:rsidRPr="007E0115">
              <w:rPr>
                <w:rFonts w:ascii="Times New Roman" w:hAnsi="Times New Roman"/>
              </w:rPr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A9" w:rsidRPr="005D0D47" w:rsidRDefault="000B22A9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A9" w:rsidRPr="005D0D47" w:rsidRDefault="000B22A9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A9" w:rsidRPr="005D0D47" w:rsidRDefault="000B22A9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A9" w:rsidRPr="005D0D47" w:rsidRDefault="000B22A9" w:rsidP="0073514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D47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A9" w:rsidRPr="005D0D47" w:rsidRDefault="000B22A9" w:rsidP="00ED2AA2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1 639,</w:t>
            </w:r>
            <w:r w:rsidR="00ED2A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A9" w:rsidRPr="005D0D47" w:rsidRDefault="000B22A9" w:rsidP="000B22A9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A9" w:rsidRPr="005D0D47" w:rsidRDefault="000B22A9" w:rsidP="000B22A9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A9" w:rsidRPr="005D0D47" w:rsidRDefault="000B22A9" w:rsidP="00ED2AA2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2 299,</w:t>
            </w:r>
            <w:r w:rsidR="00ED2A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805120" w:rsidRDefault="00805120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05120" w:rsidRDefault="00805120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05120" w:rsidRDefault="00805120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81261E" w:rsidRDefault="0081261E" w:rsidP="0081261E">
      <w:pPr>
        <w:autoSpaceDE w:val="0"/>
        <w:autoSpaceDN w:val="0"/>
        <w:adjustRightInd w:val="0"/>
        <w:spacing w:after="0" w:line="240" w:lineRule="auto"/>
        <w:ind w:left="9350" w:firstLine="856"/>
        <w:rPr>
          <w:rFonts w:ascii="Times New Roman" w:hAnsi="Times New Roman"/>
          <w:sz w:val="24"/>
          <w:szCs w:val="24"/>
        </w:rPr>
      </w:pPr>
    </w:p>
    <w:p w:rsidR="0081261E" w:rsidRDefault="0081261E" w:rsidP="00480507">
      <w:pPr>
        <w:autoSpaceDE w:val="0"/>
        <w:autoSpaceDN w:val="0"/>
        <w:adjustRightInd w:val="0"/>
        <w:spacing w:after="0" w:line="240" w:lineRule="auto"/>
        <w:ind w:left="9350" w:firstLine="7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3 </w:t>
      </w:r>
    </w:p>
    <w:p w:rsidR="0081261E" w:rsidRDefault="0081261E" w:rsidP="00480507">
      <w:pPr>
        <w:autoSpaceDE w:val="0"/>
        <w:autoSpaceDN w:val="0"/>
        <w:adjustRightInd w:val="0"/>
        <w:spacing w:after="0" w:line="240" w:lineRule="auto"/>
        <w:ind w:left="9350" w:firstLine="7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81261E" w:rsidRDefault="0081261E" w:rsidP="00480507">
      <w:pPr>
        <w:autoSpaceDE w:val="0"/>
        <w:autoSpaceDN w:val="0"/>
        <w:adjustRightInd w:val="0"/>
        <w:spacing w:after="0" w:line="240" w:lineRule="auto"/>
        <w:ind w:left="9350" w:firstLine="7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Абанского района </w:t>
      </w:r>
    </w:p>
    <w:p w:rsidR="0081261E" w:rsidRDefault="007110D7" w:rsidP="00480507">
      <w:pPr>
        <w:autoSpaceDE w:val="0"/>
        <w:autoSpaceDN w:val="0"/>
        <w:adjustRightInd w:val="0"/>
        <w:spacing w:after="0" w:line="240" w:lineRule="auto"/>
        <w:ind w:left="9350" w:firstLine="7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</w:t>
      </w:r>
      <w:r w:rsidR="0081261E">
        <w:rPr>
          <w:rFonts w:ascii="Times New Roman" w:hAnsi="Times New Roman"/>
          <w:sz w:val="24"/>
          <w:szCs w:val="24"/>
        </w:rPr>
        <w:t>0.0</w:t>
      </w:r>
      <w:r>
        <w:rPr>
          <w:rFonts w:ascii="Times New Roman" w:hAnsi="Times New Roman"/>
          <w:sz w:val="24"/>
          <w:szCs w:val="24"/>
        </w:rPr>
        <w:t>6.2025 № 238</w:t>
      </w:r>
      <w:r w:rsidR="0081261E">
        <w:rPr>
          <w:rFonts w:ascii="Times New Roman" w:hAnsi="Times New Roman"/>
          <w:sz w:val="24"/>
          <w:szCs w:val="24"/>
        </w:rPr>
        <w:t>-п</w:t>
      </w:r>
    </w:p>
    <w:p w:rsidR="0081261E" w:rsidRDefault="0081261E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</w:p>
    <w:p w:rsidR="00E36B41" w:rsidRPr="00E36B41" w:rsidRDefault="00E36B41" w:rsidP="000B22A9">
      <w:pPr>
        <w:widowControl w:val="0"/>
        <w:autoSpaceDE w:val="0"/>
        <w:autoSpaceDN w:val="0"/>
        <w:adjustRightInd w:val="0"/>
        <w:spacing w:after="0" w:line="240" w:lineRule="auto"/>
        <w:ind w:left="10206" w:hanging="141"/>
        <w:outlineLvl w:val="1"/>
        <w:rPr>
          <w:rFonts w:ascii="Times New Roman" w:hAnsi="Times New Roman"/>
          <w:sz w:val="24"/>
          <w:szCs w:val="24"/>
        </w:rPr>
      </w:pPr>
      <w:r w:rsidRPr="00E36B41">
        <w:rPr>
          <w:rFonts w:ascii="Times New Roman" w:hAnsi="Times New Roman"/>
          <w:sz w:val="24"/>
          <w:szCs w:val="24"/>
        </w:rPr>
        <w:t>Приложение № 2</w:t>
      </w:r>
    </w:p>
    <w:p w:rsidR="000B22A9" w:rsidRPr="006202CA" w:rsidRDefault="00E36B41" w:rsidP="000B22A9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4"/>
          <w:szCs w:val="24"/>
        </w:rPr>
      </w:pPr>
      <w:r w:rsidRPr="00E36B41">
        <w:rPr>
          <w:rFonts w:ascii="Times New Roman" w:hAnsi="Times New Roman"/>
          <w:sz w:val="24"/>
          <w:szCs w:val="24"/>
        </w:rPr>
        <w:t xml:space="preserve">к муниципальной программе </w:t>
      </w:r>
      <w:r w:rsidRPr="00E36B41">
        <w:rPr>
          <w:rFonts w:ascii="Times New Roman" w:hAnsi="Times New Roman"/>
          <w:bCs/>
          <w:sz w:val="24"/>
          <w:szCs w:val="24"/>
        </w:rPr>
        <w:t>«</w:t>
      </w:r>
      <w:r w:rsidR="00CF0EC1" w:rsidRPr="00CF0EC1">
        <w:rPr>
          <w:rFonts w:ascii="Times New Roman" w:hAnsi="Times New Roman"/>
          <w:sz w:val="24"/>
          <w:szCs w:val="24"/>
        </w:rPr>
        <w:t xml:space="preserve">Развитие малого и среднего предпринимательства </w:t>
      </w:r>
      <w:r w:rsidR="00576D06">
        <w:rPr>
          <w:rFonts w:ascii="Times New Roman" w:hAnsi="Times New Roman"/>
          <w:sz w:val="24"/>
          <w:szCs w:val="24"/>
        </w:rPr>
        <w:br/>
      </w:r>
      <w:r w:rsidR="00CF0EC1" w:rsidRPr="00CF0EC1">
        <w:rPr>
          <w:rFonts w:ascii="Times New Roman" w:hAnsi="Times New Roman"/>
          <w:sz w:val="24"/>
          <w:szCs w:val="24"/>
        </w:rPr>
        <w:t>в Абанском районе</w:t>
      </w:r>
      <w:r w:rsidR="000B22A9" w:rsidRPr="006202CA">
        <w:rPr>
          <w:rFonts w:ascii="Times New Roman" w:hAnsi="Times New Roman"/>
          <w:bCs/>
          <w:sz w:val="24"/>
          <w:szCs w:val="24"/>
        </w:rPr>
        <w:t>»</w:t>
      </w:r>
    </w:p>
    <w:p w:rsidR="00E36B41" w:rsidRPr="00E36B41" w:rsidRDefault="00E36B41" w:rsidP="000B22A9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</w:p>
    <w:p w:rsidR="00476C63" w:rsidRPr="00476C63" w:rsidRDefault="00476C63" w:rsidP="007351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6C63">
        <w:rPr>
          <w:rFonts w:ascii="Times New Roman" w:hAnsi="Times New Roman"/>
          <w:sz w:val="24"/>
          <w:szCs w:val="24"/>
        </w:rPr>
        <w:t>Информация</w:t>
      </w:r>
    </w:p>
    <w:p w:rsidR="00476C63" w:rsidRPr="00476C63" w:rsidRDefault="00476C63" w:rsidP="007351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6C63">
        <w:rPr>
          <w:rFonts w:ascii="Times New Roman" w:hAnsi="Times New Roman"/>
          <w:sz w:val="24"/>
          <w:szCs w:val="24"/>
        </w:rPr>
        <w:t>об источниках финансирования подпрограмм, отдельных мероприятий муниципальной программы Абанского района</w:t>
      </w:r>
    </w:p>
    <w:p w:rsidR="00476C63" w:rsidRPr="00476C63" w:rsidRDefault="00476C63" w:rsidP="0073514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76C63">
        <w:rPr>
          <w:rFonts w:ascii="Times New Roman" w:hAnsi="Times New Roman" w:cs="Times New Roman"/>
          <w:sz w:val="24"/>
          <w:szCs w:val="24"/>
        </w:rPr>
        <w:t>(средства районного бюджета, в том числе средства, поступившие из бюджетов других уровней бюджетной системы,</w:t>
      </w:r>
    </w:p>
    <w:p w:rsidR="00E36B41" w:rsidRDefault="00476C63" w:rsidP="007351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6C63">
        <w:rPr>
          <w:rFonts w:ascii="Times New Roman" w:hAnsi="Times New Roman"/>
          <w:sz w:val="24"/>
          <w:szCs w:val="24"/>
        </w:rPr>
        <w:t>бюджетов государственных внебюджетных фондов)</w:t>
      </w:r>
    </w:p>
    <w:p w:rsidR="000A0E17" w:rsidRDefault="000A0E17" w:rsidP="000A0E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474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85"/>
        <w:gridCol w:w="3118"/>
        <w:gridCol w:w="3119"/>
        <w:gridCol w:w="1276"/>
        <w:gridCol w:w="1275"/>
        <w:gridCol w:w="1276"/>
        <w:gridCol w:w="2693"/>
        <w:tblGridChange w:id="47">
          <w:tblGrid>
            <w:gridCol w:w="108"/>
            <w:gridCol w:w="1877"/>
            <w:gridCol w:w="108"/>
            <w:gridCol w:w="3010"/>
            <w:gridCol w:w="108"/>
            <w:gridCol w:w="3011"/>
            <w:gridCol w:w="108"/>
            <w:gridCol w:w="1168"/>
            <w:gridCol w:w="108"/>
            <w:gridCol w:w="1167"/>
            <w:gridCol w:w="108"/>
            <w:gridCol w:w="1168"/>
            <w:gridCol w:w="108"/>
            <w:gridCol w:w="2585"/>
            <w:gridCol w:w="108"/>
          </w:tblGrid>
        </w:tblGridChange>
      </w:tblGrid>
      <w:tr w:rsidR="005D0D47" w:rsidRPr="001609C3" w:rsidTr="000A0E17">
        <w:trPr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Статус (муниципальная программа Абанского района, подпрограмма)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 xml:space="preserve">Наименование муниципальной программы Абанского района, подпрограммы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Уровень бюджетной системы/ источник финансирования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Оценка расходов</w:t>
            </w:r>
          </w:p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(тыс. руб.), годы</w:t>
            </w:r>
          </w:p>
        </w:tc>
      </w:tr>
      <w:tr w:rsidR="005D0D47" w:rsidRPr="001609C3" w:rsidTr="000A0E17">
        <w:trPr>
          <w:trHeight w:val="760"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202</w:t>
            </w:r>
            <w:r w:rsidR="007E0115" w:rsidRPr="001609C3">
              <w:rPr>
                <w:rFonts w:ascii="Times New Roman" w:hAnsi="Times New Roman"/>
              </w:rPr>
              <w:t>5</w:t>
            </w:r>
            <w:r w:rsidRPr="001609C3">
              <w:rPr>
                <w:rFonts w:ascii="Times New Roman" w:hAnsi="Times New Roman"/>
              </w:rPr>
              <w:t xml:space="preserve"> год</w:t>
            </w:r>
          </w:p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202</w:t>
            </w:r>
            <w:r w:rsidR="007E0115" w:rsidRPr="001609C3">
              <w:rPr>
                <w:rFonts w:ascii="Times New Roman" w:hAnsi="Times New Roman"/>
              </w:rPr>
              <w:t>6</w:t>
            </w:r>
            <w:r w:rsidRPr="001609C3">
              <w:rPr>
                <w:rFonts w:ascii="Times New Roman" w:hAnsi="Times New Roman"/>
              </w:rPr>
              <w:t xml:space="preserve"> год</w:t>
            </w:r>
          </w:p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202</w:t>
            </w:r>
            <w:r w:rsidR="007E0115" w:rsidRPr="001609C3">
              <w:rPr>
                <w:rFonts w:ascii="Times New Roman" w:hAnsi="Times New Roman"/>
              </w:rPr>
              <w:t>7</w:t>
            </w:r>
            <w:r w:rsidRPr="001609C3">
              <w:rPr>
                <w:rFonts w:ascii="Times New Roman" w:hAnsi="Times New Roman"/>
              </w:rPr>
              <w:t xml:space="preserve"> год</w:t>
            </w:r>
          </w:p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план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Итого на очередной финансовый год и плановый период</w:t>
            </w:r>
          </w:p>
        </w:tc>
      </w:tr>
      <w:tr w:rsidR="005D0D47" w:rsidRPr="001609C3" w:rsidTr="000A0E17">
        <w:trPr>
          <w:trHeight w:val="2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7</w:t>
            </w:r>
          </w:p>
        </w:tc>
      </w:tr>
      <w:tr w:rsidR="005D0D47" w:rsidRPr="001609C3" w:rsidTr="000A0E17">
        <w:trPr>
          <w:trHeight w:val="30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Муниципальная программа Абанского района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CF0EC1" w:rsidRDefault="00CF0EC1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0EC1">
              <w:rPr>
                <w:rFonts w:ascii="Times New Roman" w:hAnsi="Times New Roman"/>
              </w:rPr>
              <w:t>Развитие малого и среднего предпринимательства в Абанском районе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0B22A9" w:rsidP="00BD7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1 639,</w:t>
            </w:r>
            <w:r w:rsidR="00ED2A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7E0115" w:rsidP="007E01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7E0115" w:rsidP="007E01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330,0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B41624" w:rsidP="00BD7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2 299,</w:t>
            </w:r>
            <w:r w:rsidR="00ED2A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D0D47" w:rsidRPr="001609C3" w:rsidTr="000A0E17">
        <w:trPr>
          <w:trHeight w:val="209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E0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E0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0D47" w:rsidRPr="001609C3" w:rsidTr="000A0E17">
        <w:trPr>
          <w:trHeight w:val="14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E0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E0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0,0</w:t>
            </w:r>
          </w:p>
        </w:tc>
      </w:tr>
      <w:tr w:rsidR="005D0D47" w:rsidRPr="001609C3" w:rsidTr="000A0E17">
        <w:trPr>
          <w:trHeight w:val="259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ED2AA2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1 309,4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ED2AA2" w:rsidP="007E01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ED2AA2" w:rsidP="007E01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D47" w:rsidRPr="001609C3" w:rsidRDefault="00ED2AA2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1 309,4</w:t>
            </w:r>
          </w:p>
        </w:tc>
      </w:tr>
      <w:tr w:rsidR="005D0D47" w:rsidRPr="001609C3" w:rsidTr="00631EC2">
        <w:tblPrEx>
          <w:tblW w:w="14742" w:type="dxa"/>
          <w:tblInd w:w="62" w:type="dxa"/>
          <w:tblLayout w:type="fixed"/>
          <w:tblCellMar>
            <w:top w:w="75" w:type="dxa"/>
            <w:left w:w="0" w:type="dxa"/>
            <w:bottom w:w="75" w:type="dxa"/>
            <w:right w:w="0" w:type="dxa"/>
          </w:tblCellMar>
          <w:tblLook w:val="0000"/>
          <w:tblPrExChange w:id="48" w:author="user" w:date="2025-06-17T13:12:00Z">
            <w:tblPrEx>
              <w:tblW w:w="14742" w:type="dxa"/>
              <w:tblInd w:w="62" w:type="dxa"/>
              <w:tblLayout w:type="fixed"/>
              <w:tblCellMar>
                <w:top w:w="75" w:type="dxa"/>
                <w:left w:w="0" w:type="dxa"/>
                <w:bottom w:w="75" w:type="dxa"/>
                <w:right w:w="0" w:type="dxa"/>
              </w:tblCellMar>
              <w:tblLook w:val="0000"/>
            </w:tblPrEx>
          </w:tblPrExChange>
        </w:tblPrEx>
        <w:trPr>
          <w:trHeight w:val="160"/>
          <w:trPrChange w:id="49" w:author="user" w:date="2025-06-17T13:12:00Z">
            <w:trPr>
              <w:gridAfter w:val="0"/>
              <w:trHeight w:val="160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50" w:author="user" w:date="2025-06-17T13:12:00Z">
              <w:tcPr>
                <w:tcW w:w="1985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51" w:author="user" w:date="2025-06-17T13:12:00Z">
              <w:tcPr>
                <w:tcW w:w="311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52" w:author="user" w:date="2025-06-17T13:12:00Z">
              <w:tcPr>
                <w:tcW w:w="31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53" w:author="user" w:date="2025-06-17T13:12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330,0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54" w:author="user" w:date="2025-06-17T13:12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E0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55" w:author="user" w:date="2025-06-17T13:12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E0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330,0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56" w:author="user" w:date="2025-06-17T13:12:00Z">
              <w:tcPr>
                <w:tcW w:w="26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990,0</w:t>
            </w:r>
          </w:p>
        </w:tc>
      </w:tr>
      <w:tr w:rsidR="007E0115" w:rsidRPr="001609C3" w:rsidTr="00631EC2">
        <w:tblPrEx>
          <w:tblW w:w="14742" w:type="dxa"/>
          <w:tblInd w:w="62" w:type="dxa"/>
          <w:tblLayout w:type="fixed"/>
          <w:tblCellMar>
            <w:top w:w="75" w:type="dxa"/>
            <w:left w:w="0" w:type="dxa"/>
            <w:bottom w:w="75" w:type="dxa"/>
            <w:right w:w="0" w:type="dxa"/>
          </w:tblCellMar>
          <w:tblLook w:val="0000"/>
          <w:tblPrExChange w:id="57" w:author="user" w:date="2025-06-17T13:12:00Z">
            <w:tblPrEx>
              <w:tblW w:w="14742" w:type="dxa"/>
              <w:tblInd w:w="62" w:type="dxa"/>
              <w:tblLayout w:type="fixed"/>
              <w:tblCellMar>
                <w:top w:w="75" w:type="dxa"/>
                <w:left w:w="0" w:type="dxa"/>
                <w:bottom w:w="75" w:type="dxa"/>
                <w:right w:w="0" w:type="dxa"/>
              </w:tblCellMar>
              <w:tblLook w:val="0000"/>
            </w:tblPrEx>
          </w:tblPrExChange>
        </w:tblPrEx>
        <w:trPr>
          <w:trHeight w:val="237"/>
          <w:trPrChange w:id="58" w:author="user" w:date="2025-06-17T13:12:00Z">
            <w:trPr>
              <w:gridAfter w:val="0"/>
              <w:trHeight w:val="237"/>
            </w:trPr>
          </w:trPrChange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59" w:author="user" w:date="2025-06-17T13:12:00Z">
              <w:tcPr>
                <w:tcW w:w="198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7E0115" w:rsidRPr="001609C3" w:rsidRDefault="007E0115" w:rsidP="007E0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Подпрограмма 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60" w:author="user" w:date="2025-06-17T13:12:00Z">
              <w:tcPr>
                <w:tcW w:w="3118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7E0115" w:rsidRPr="001609C3" w:rsidRDefault="007E0115" w:rsidP="007E0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 xml:space="preserve">Содействие развитию </w:t>
            </w:r>
            <w:r w:rsidRPr="001609C3">
              <w:rPr>
                <w:rFonts w:ascii="Times New Roman" w:hAnsi="Times New Roman"/>
              </w:rPr>
              <w:lastRenderedPageBreak/>
              <w:t>субъектов малого и среднего предпринимательства в Абанском районе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61" w:author="user" w:date="2025-06-17T13:12:00Z">
              <w:tcPr>
                <w:tcW w:w="31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7E0115" w:rsidRPr="001609C3" w:rsidRDefault="007E0115" w:rsidP="007E0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62" w:author="user" w:date="2025-06-17T13:12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7E0115" w:rsidRPr="001609C3" w:rsidRDefault="00B41624" w:rsidP="00BD7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1 639,</w:t>
            </w:r>
            <w:r w:rsidR="00ED2A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63" w:author="user" w:date="2025-06-17T13:12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7E0115" w:rsidRPr="001609C3" w:rsidRDefault="007E0115" w:rsidP="007E01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64" w:author="user" w:date="2025-06-17T13:12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7E0115" w:rsidRPr="001609C3" w:rsidRDefault="007E0115" w:rsidP="007E01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330,0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65" w:author="user" w:date="2025-06-17T13:12:00Z">
              <w:tcPr>
                <w:tcW w:w="26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7E0115" w:rsidRPr="001609C3" w:rsidRDefault="00B41624" w:rsidP="00BD7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2 299,</w:t>
            </w:r>
            <w:r w:rsidR="00ED2A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D0D47" w:rsidRPr="001609C3" w:rsidTr="00631EC2">
        <w:tblPrEx>
          <w:tblW w:w="14742" w:type="dxa"/>
          <w:tblInd w:w="62" w:type="dxa"/>
          <w:tblLayout w:type="fixed"/>
          <w:tblCellMar>
            <w:top w:w="75" w:type="dxa"/>
            <w:left w:w="0" w:type="dxa"/>
            <w:bottom w:w="75" w:type="dxa"/>
            <w:right w:w="0" w:type="dxa"/>
          </w:tblCellMar>
          <w:tblLook w:val="0000"/>
          <w:tblPrExChange w:id="66" w:author="user" w:date="2025-06-17T13:12:00Z">
            <w:tblPrEx>
              <w:tblW w:w="14742" w:type="dxa"/>
              <w:tblInd w:w="62" w:type="dxa"/>
              <w:tblLayout w:type="fixed"/>
              <w:tblCellMar>
                <w:top w:w="75" w:type="dxa"/>
                <w:left w:w="0" w:type="dxa"/>
                <w:bottom w:w="75" w:type="dxa"/>
                <w:right w:w="0" w:type="dxa"/>
              </w:tblCellMar>
              <w:tblLook w:val="0000"/>
            </w:tblPrEx>
          </w:tblPrExChange>
        </w:tblPrEx>
        <w:trPr>
          <w:trHeight w:val="31"/>
          <w:trPrChange w:id="67" w:author="user" w:date="2025-06-17T13:12:00Z">
            <w:trPr>
              <w:gridAfter w:val="0"/>
              <w:trHeight w:val="31"/>
            </w:trPr>
          </w:trPrChange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68" w:author="user" w:date="2025-06-17T13:12:00Z">
              <w:tcPr>
                <w:tcW w:w="198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69" w:author="user" w:date="2025-06-17T13:12:00Z">
              <w:tcPr>
                <w:tcW w:w="311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70" w:author="user" w:date="2025-06-17T13:12:00Z">
              <w:tcPr>
                <w:tcW w:w="31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71" w:author="user" w:date="2025-06-17T13:12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72" w:author="user" w:date="2025-06-17T13:12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73" w:author="user" w:date="2025-06-17T13:12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74" w:author="user" w:date="2025-06-17T13:12:00Z">
              <w:tcPr>
                <w:tcW w:w="26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0D47" w:rsidRPr="001609C3" w:rsidTr="00631EC2">
        <w:tblPrEx>
          <w:tblW w:w="14742" w:type="dxa"/>
          <w:tblInd w:w="62" w:type="dxa"/>
          <w:tblLayout w:type="fixed"/>
          <w:tblCellMar>
            <w:top w:w="75" w:type="dxa"/>
            <w:left w:w="0" w:type="dxa"/>
            <w:bottom w:w="75" w:type="dxa"/>
            <w:right w:w="0" w:type="dxa"/>
          </w:tblCellMar>
          <w:tblLook w:val="0000"/>
          <w:tblPrExChange w:id="75" w:author="user" w:date="2025-06-17T13:12:00Z">
            <w:tblPrEx>
              <w:tblW w:w="14742" w:type="dxa"/>
              <w:tblInd w:w="62" w:type="dxa"/>
              <w:tblLayout w:type="fixed"/>
              <w:tblCellMar>
                <w:top w:w="75" w:type="dxa"/>
                <w:left w:w="0" w:type="dxa"/>
                <w:bottom w:w="75" w:type="dxa"/>
                <w:right w:w="0" w:type="dxa"/>
              </w:tblCellMar>
              <w:tblLook w:val="0000"/>
            </w:tblPrEx>
          </w:tblPrExChange>
        </w:tblPrEx>
        <w:trPr>
          <w:trHeight w:val="363"/>
          <w:trPrChange w:id="76" w:author="user" w:date="2025-06-17T13:12:00Z">
            <w:trPr>
              <w:gridAfter w:val="0"/>
              <w:trHeight w:val="363"/>
            </w:trPr>
          </w:trPrChange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77" w:author="user" w:date="2025-06-17T13:12:00Z">
              <w:tcPr>
                <w:tcW w:w="198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78" w:author="user" w:date="2025-06-17T13:12:00Z">
              <w:tcPr>
                <w:tcW w:w="311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79" w:author="user" w:date="2025-06-17T13:12:00Z">
              <w:tcPr>
                <w:tcW w:w="31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80" w:author="user" w:date="2025-06-17T13:12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81" w:author="user" w:date="2025-06-17T13:12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82" w:author="user" w:date="2025-06-17T13:12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83" w:author="user" w:date="2025-06-17T13:12:00Z">
              <w:tcPr>
                <w:tcW w:w="26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0,0</w:t>
            </w:r>
          </w:p>
        </w:tc>
      </w:tr>
      <w:tr w:rsidR="005D0D47" w:rsidRPr="001609C3" w:rsidTr="00631EC2">
        <w:tblPrEx>
          <w:tblW w:w="14742" w:type="dxa"/>
          <w:tblInd w:w="62" w:type="dxa"/>
          <w:tblLayout w:type="fixed"/>
          <w:tblCellMar>
            <w:top w:w="75" w:type="dxa"/>
            <w:left w:w="0" w:type="dxa"/>
            <w:bottom w:w="75" w:type="dxa"/>
            <w:right w:w="0" w:type="dxa"/>
          </w:tblCellMar>
          <w:tblLook w:val="0000"/>
          <w:tblPrExChange w:id="84" w:author="user" w:date="2025-06-17T13:12:00Z">
            <w:tblPrEx>
              <w:tblW w:w="14742" w:type="dxa"/>
              <w:tblInd w:w="62" w:type="dxa"/>
              <w:tblLayout w:type="fixed"/>
              <w:tblCellMar>
                <w:top w:w="75" w:type="dxa"/>
                <w:left w:w="0" w:type="dxa"/>
                <w:bottom w:w="75" w:type="dxa"/>
                <w:right w:w="0" w:type="dxa"/>
              </w:tblCellMar>
              <w:tblLook w:val="0000"/>
            </w:tblPrEx>
          </w:tblPrExChange>
        </w:tblPrEx>
        <w:trPr>
          <w:trPrChange w:id="85" w:author="user" w:date="2025-06-17T13:12:00Z">
            <w:trPr>
              <w:gridAfter w:val="0"/>
            </w:trPr>
          </w:trPrChange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86" w:author="user" w:date="2025-06-17T13:12:00Z">
              <w:tcPr>
                <w:tcW w:w="198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87" w:author="user" w:date="2025-06-17T13:12:00Z">
              <w:tcPr>
                <w:tcW w:w="311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88" w:author="user" w:date="2025-06-17T13:12:00Z">
              <w:tcPr>
                <w:tcW w:w="31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89" w:author="user" w:date="2025-06-17T13:12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ED2AA2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1 309,4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90" w:author="user" w:date="2025-06-17T13:12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7E0115" w:rsidP="007E01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91" w:author="user" w:date="2025-06-17T13:12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7E0115" w:rsidP="007E01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92" w:author="user" w:date="2025-06-17T13:12:00Z">
              <w:tcPr>
                <w:tcW w:w="26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ED2AA2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1 309,4</w:t>
            </w:r>
          </w:p>
        </w:tc>
      </w:tr>
      <w:tr w:rsidR="005D0D47" w:rsidRPr="001609C3" w:rsidTr="00631EC2">
        <w:tblPrEx>
          <w:tblW w:w="14742" w:type="dxa"/>
          <w:tblInd w:w="62" w:type="dxa"/>
          <w:tblLayout w:type="fixed"/>
          <w:tblCellMar>
            <w:top w:w="75" w:type="dxa"/>
            <w:left w:w="0" w:type="dxa"/>
            <w:bottom w:w="75" w:type="dxa"/>
            <w:right w:w="0" w:type="dxa"/>
          </w:tblCellMar>
          <w:tblLook w:val="0000"/>
          <w:tblPrExChange w:id="93" w:author="user" w:date="2025-06-17T13:12:00Z">
            <w:tblPrEx>
              <w:tblW w:w="14742" w:type="dxa"/>
              <w:tblInd w:w="62" w:type="dxa"/>
              <w:tblLayout w:type="fixed"/>
              <w:tblCellMar>
                <w:top w:w="75" w:type="dxa"/>
                <w:left w:w="0" w:type="dxa"/>
                <w:bottom w:w="75" w:type="dxa"/>
                <w:right w:w="0" w:type="dxa"/>
              </w:tblCellMar>
              <w:tblLook w:val="0000"/>
            </w:tblPrEx>
          </w:tblPrExChange>
        </w:tblPrEx>
        <w:trPr>
          <w:trPrChange w:id="94" w:author="user" w:date="2025-06-17T13:12:00Z">
            <w:trPr>
              <w:gridAfter w:val="0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95" w:author="user" w:date="2025-06-17T13:12:00Z">
              <w:tcPr>
                <w:tcW w:w="198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96" w:author="user" w:date="2025-06-17T13:12:00Z">
              <w:tcPr>
                <w:tcW w:w="311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97" w:author="user" w:date="2025-06-17T13:12:00Z">
              <w:tcPr>
                <w:tcW w:w="31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98" w:author="user" w:date="2025-06-17T13:12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330,0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99" w:author="user" w:date="2025-06-17T13:12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100" w:author="user" w:date="2025-06-17T13:12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330,0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101" w:author="user" w:date="2025-06-17T13:12:00Z">
              <w:tcPr>
                <w:tcW w:w="26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D0D47" w:rsidRPr="001609C3" w:rsidRDefault="005D0D47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09C3">
              <w:rPr>
                <w:rFonts w:ascii="Times New Roman" w:hAnsi="Times New Roman"/>
              </w:rPr>
              <w:t>990,0</w:t>
            </w:r>
          </w:p>
        </w:tc>
      </w:tr>
    </w:tbl>
    <w:p w:rsidR="000D0990" w:rsidRPr="00E36B41" w:rsidRDefault="000D0990" w:rsidP="007351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76D06" w:rsidRDefault="00576D06" w:rsidP="0073514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  <w:bookmarkStart w:id="102" w:name="Par1603"/>
      <w:bookmarkEnd w:id="102"/>
    </w:p>
    <w:p w:rsidR="00576D06" w:rsidRDefault="00576D06" w:rsidP="0073514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</w:p>
    <w:p w:rsidR="00576D06" w:rsidRDefault="00576D06" w:rsidP="0073514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</w:p>
    <w:p w:rsidR="00576D06" w:rsidRDefault="00576D06" w:rsidP="0073514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</w:p>
    <w:p w:rsidR="00576D06" w:rsidRDefault="00576D06" w:rsidP="0073514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</w:p>
    <w:p w:rsidR="00576D06" w:rsidRDefault="00576D06" w:rsidP="0073514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</w:p>
    <w:p w:rsidR="00576D06" w:rsidRDefault="00576D06" w:rsidP="0073514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</w:p>
    <w:p w:rsidR="00576D06" w:rsidRDefault="00576D06" w:rsidP="0073514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</w:p>
    <w:p w:rsidR="00576D06" w:rsidRDefault="00576D06" w:rsidP="0073514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</w:p>
    <w:p w:rsidR="00576D06" w:rsidRDefault="00576D06" w:rsidP="0073514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</w:p>
    <w:p w:rsidR="00576D06" w:rsidRDefault="00576D06" w:rsidP="0073514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</w:p>
    <w:p w:rsidR="00576D06" w:rsidRDefault="00576D06" w:rsidP="0073514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</w:p>
    <w:p w:rsidR="00576D06" w:rsidRDefault="00576D06" w:rsidP="0073514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</w:p>
    <w:p w:rsidR="00576D06" w:rsidRDefault="00576D06" w:rsidP="0073514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</w:p>
    <w:p w:rsidR="00576D06" w:rsidRDefault="00576D06" w:rsidP="0073514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</w:p>
    <w:p w:rsidR="00576D06" w:rsidRDefault="00576D06" w:rsidP="0073514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</w:p>
    <w:p w:rsidR="00576D06" w:rsidRDefault="00576D06" w:rsidP="0073514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</w:p>
    <w:p w:rsidR="00805120" w:rsidRDefault="00805120" w:rsidP="0073514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</w:p>
    <w:p w:rsidR="00805120" w:rsidRDefault="00805120" w:rsidP="0073514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</w:p>
    <w:p w:rsidR="00480507" w:rsidRDefault="00480507" w:rsidP="00480507">
      <w:pPr>
        <w:autoSpaceDE w:val="0"/>
        <w:autoSpaceDN w:val="0"/>
        <w:adjustRightInd w:val="0"/>
        <w:spacing w:after="0" w:line="240" w:lineRule="auto"/>
        <w:ind w:left="9350" w:firstLine="8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4 </w:t>
      </w:r>
    </w:p>
    <w:p w:rsidR="00480507" w:rsidRDefault="00480507" w:rsidP="00480507">
      <w:pPr>
        <w:autoSpaceDE w:val="0"/>
        <w:autoSpaceDN w:val="0"/>
        <w:adjustRightInd w:val="0"/>
        <w:spacing w:after="0" w:line="240" w:lineRule="auto"/>
        <w:ind w:left="9350" w:firstLine="8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480507" w:rsidRDefault="00480507" w:rsidP="00480507">
      <w:pPr>
        <w:autoSpaceDE w:val="0"/>
        <w:autoSpaceDN w:val="0"/>
        <w:adjustRightInd w:val="0"/>
        <w:spacing w:after="0" w:line="240" w:lineRule="auto"/>
        <w:ind w:left="9350" w:firstLine="8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Абанского района </w:t>
      </w:r>
    </w:p>
    <w:p w:rsidR="00480507" w:rsidRDefault="007110D7" w:rsidP="00480507">
      <w:pPr>
        <w:autoSpaceDE w:val="0"/>
        <w:autoSpaceDN w:val="0"/>
        <w:adjustRightInd w:val="0"/>
        <w:spacing w:after="0" w:line="240" w:lineRule="auto"/>
        <w:ind w:left="9350" w:firstLine="8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</w:t>
      </w:r>
      <w:r w:rsidR="00480507">
        <w:rPr>
          <w:rFonts w:ascii="Times New Roman" w:hAnsi="Times New Roman"/>
          <w:sz w:val="24"/>
          <w:szCs w:val="24"/>
        </w:rPr>
        <w:t>0.0</w:t>
      </w:r>
      <w:r>
        <w:rPr>
          <w:rFonts w:ascii="Times New Roman" w:hAnsi="Times New Roman"/>
          <w:sz w:val="24"/>
          <w:szCs w:val="24"/>
        </w:rPr>
        <w:t>6.2025 № 238</w:t>
      </w:r>
      <w:r w:rsidR="00480507">
        <w:rPr>
          <w:rFonts w:ascii="Times New Roman" w:hAnsi="Times New Roman"/>
          <w:sz w:val="24"/>
          <w:szCs w:val="24"/>
        </w:rPr>
        <w:t>-п</w:t>
      </w:r>
    </w:p>
    <w:p w:rsidR="00805120" w:rsidRDefault="00805120" w:rsidP="0073514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</w:p>
    <w:p w:rsidR="009E489B" w:rsidRPr="009E489B" w:rsidRDefault="009E489B" w:rsidP="0073514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  <w:r w:rsidRPr="009E489B">
        <w:rPr>
          <w:rFonts w:ascii="Times New Roman" w:hAnsi="Times New Roman"/>
          <w:sz w:val="24"/>
          <w:szCs w:val="24"/>
        </w:rPr>
        <w:t>Приложение № 3</w:t>
      </w:r>
    </w:p>
    <w:p w:rsidR="00CF0EC1" w:rsidRDefault="009E489B" w:rsidP="00735141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  <w:r w:rsidRPr="009E489B">
        <w:rPr>
          <w:rFonts w:ascii="Times New Roman" w:hAnsi="Times New Roman"/>
          <w:sz w:val="24"/>
          <w:szCs w:val="24"/>
        </w:rPr>
        <w:t>к муниципальной программе</w:t>
      </w:r>
      <w:r w:rsidR="001609C3">
        <w:rPr>
          <w:rFonts w:ascii="Times New Roman" w:hAnsi="Times New Roman"/>
          <w:sz w:val="24"/>
          <w:szCs w:val="24"/>
        </w:rPr>
        <w:t xml:space="preserve"> </w:t>
      </w:r>
      <w:r w:rsidRPr="009E489B">
        <w:rPr>
          <w:rFonts w:ascii="Times New Roman" w:hAnsi="Times New Roman"/>
          <w:bCs/>
          <w:sz w:val="24"/>
          <w:szCs w:val="24"/>
        </w:rPr>
        <w:t>«</w:t>
      </w:r>
      <w:r w:rsidR="00CF0EC1" w:rsidRPr="00CF0EC1">
        <w:rPr>
          <w:rFonts w:ascii="Times New Roman" w:hAnsi="Times New Roman"/>
          <w:sz w:val="24"/>
          <w:szCs w:val="24"/>
        </w:rPr>
        <w:t>Развитие</w:t>
      </w:r>
    </w:p>
    <w:p w:rsidR="009E489B" w:rsidRPr="009E489B" w:rsidRDefault="00CF0EC1" w:rsidP="00735141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/>
          <w:bCs/>
          <w:sz w:val="24"/>
          <w:szCs w:val="24"/>
        </w:rPr>
      </w:pPr>
      <w:r w:rsidRPr="00CF0EC1">
        <w:rPr>
          <w:rFonts w:ascii="Times New Roman" w:hAnsi="Times New Roman"/>
          <w:sz w:val="24"/>
          <w:szCs w:val="24"/>
        </w:rPr>
        <w:t xml:space="preserve">малого и среднего предпринимательства </w:t>
      </w:r>
      <w:r w:rsidR="00576D06">
        <w:rPr>
          <w:rFonts w:ascii="Times New Roman" w:hAnsi="Times New Roman"/>
          <w:sz w:val="24"/>
          <w:szCs w:val="24"/>
        </w:rPr>
        <w:br/>
      </w:r>
      <w:r w:rsidRPr="00CF0EC1">
        <w:rPr>
          <w:rFonts w:ascii="Times New Roman" w:hAnsi="Times New Roman"/>
          <w:sz w:val="24"/>
          <w:szCs w:val="24"/>
        </w:rPr>
        <w:t>в Абанском районе</w:t>
      </w:r>
      <w:r w:rsidR="00B41624" w:rsidRPr="006202CA">
        <w:rPr>
          <w:rFonts w:ascii="Times New Roman" w:hAnsi="Times New Roman"/>
          <w:bCs/>
          <w:sz w:val="24"/>
          <w:szCs w:val="24"/>
        </w:rPr>
        <w:t>»</w:t>
      </w:r>
    </w:p>
    <w:p w:rsidR="009E489B" w:rsidRPr="002D5F00" w:rsidRDefault="009E489B" w:rsidP="00735141">
      <w:pPr>
        <w:spacing w:after="0" w:line="240" w:lineRule="auto"/>
        <w:ind w:left="5103"/>
        <w:rPr>
          <w:sz w:val="24"/>
          <w:szCs w:val="24"/>
        </w:rPr>
      </w:pPr>
    </w:p>
    <w:p w:rsidR="00B422DF" w:rsidRDefault="009E489B" w:rsidP="007351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489B">
        <w:rPr>
          <w:rFonts w:ascii="Times New Roman" w:hAnsi="Times New Roman"/>
          <w:sz w:val="24"/>
          <w:szCs w:val="24"/>
        </w:rPr>
        <w:t>Информация об основных мерах правового регулирования в сфере малого и среднего предпринимательства, направленных на достижение</w:t>
      </w:r>
    </w:p>
    <w:p w:rsidR="009E489B" w:rsidRDefault="009E489B" w:rsidP="0073514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9E489B">
        <w:rPr>
          <w:rFonts w:ascii="Times New Roman" w:hAnsi="Times New Roman"/>
          <w:sz w:val="24"/>
          <w:szCs w:val="24"/>
        </w:rPr>
        <w:t>цели и (или) задач муниципальной программы Абанского района</w:t>
      </w:r>
    </w:p>
    <w:p w:rsidR="000A0E17" w:rsidRPr="009E489B" w:rsidRDefault="000A0E17" w:rsidP="000A0E1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5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0"/>
        <w:gridCol w:w="3641"/>
        <w:gridCol w:w="6308"/>
        <w:gridCol w:w="2260"/>
        <w:gridCol w:w="2392"/>
      </w:tblGrid>
      <w:tr w:rsidR="00B422DF" w:rsidRPr="00B422DF" w:rsidTr="00D32097">
        <w:trPr>
          <w:tblHeader/>
          <w:jc w:val="center"/>
        </w:trPr>
        <w:tc>
          <w:tcPr>
            <w:tcW w:w="690" w:type="dxa"/>
          </w:tcPr>
          <w:p w:rsidR="00B422DF" w:rsidRPr="00B422DF" w:rsidRDefault="00B422DF" w:rsidP="00735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422DF">
              <w:rPr>
                <w:rFonts w:ascii="Times New Roman" w:hAnsi="Times New Roman"/>
                <w:spacing w:val="-4"/>
                <w:sz w:val="24"/>
                <w:szCs w:val="24"/>
              </w:rPr>
              <w:t>№ п/п</w:t>
            </w:r>
          </w:p>
        </w:tc>
        <w:tc>
          <w:tcPr>
            <w:tcW w:w="3641" w:type="dxa"/>
          </w:tcPr>
          <w:p w:rsidR="00B422DF" w:rsidRPr="00B422DF" w:rsidRDefault="00B422DF" w:rsidP="00735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422DF">
              <w:rPr>
                <w:rFonts w:ascii="Times New Roman" w:hAnsi="Times New Roman"/>
                <w:spacing w:val="-4"/>
                <w:sz w:val="24"/>
                <w:szCs w:val="24"/>
              </w:rPr>
              <w:t>Форма нормативного правового акта</w:t>
            </w:r>
          </w:p>
        </w:tc>
        <w:tc>
          <w:tcPr>
            <w:tcW w:w="6308" w:type="dxa"/>
          </w:tcPr>
          <w:p w:rsidR="00B422DF" w:rsidRPr="00B422DF" w:rsidRDefault="00B422DF" w:rsidP="00735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422DF">
              <w:rPr>
                <w:rFonts w:ascii="Times New Roman" w:hAnsi="Times New Roman"/>
                <w:spacing w:val="-4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2260" w:type="dxa"/>
          </w:tcPr>
          <w:p w:rsidR="00B422DF" w:rsidRPr="00B422DF" w:rsidRDefault="00B422DF" w:rsidP="00735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422DF">
              <w:rPr>
                <w:rFonts w:ascii="Times New Roman" w:hAnsi="Times New Roman"/>
                <w:spacing w:val="-4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392" w:type="dxa"/>
          </w:tcPr>
          <w:p w:rsidR="00B422DF" w:rsidRPr="00B422DF" w:rsidRDefault="00B422DF" w:rsidP="00735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422DF">
              <w:rPr>
                <w:rFonts w:ascii="Times New Roman" w:hAnsi="Times New Roman"/>
                <w:spacing w:val="-4"/>
                <w:sz w:val="24"/>
                <w:szCs w:val="24"/>
              </w:rPr>
              <w:t>Ожидаемый срок принятия нормативного правового акта</w:t>
            </w:r>
          </w:p>
        </w:tc>
      </w:tr>
      <w:tr w:rsidR="00B422DF" w:rsidRPr="00B422DF" w:rsidTr="00D32097">
        <w:trPr>
          <w:trHeight w:val="70"/>
          <w:jc w:val="center"/>
        </w:trPr>
        <w:tc>
          <w:tcPr>
            <w:tcW w:w="690" w:type="dxa"/>
          </w:tcPr>
          <w:p w:rsidR="00B422DF" w:rsidRPr="00B422DF" w:rsidRDefault="00B422DF" w:rsidP="00735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422DF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3641" w:type="dxa"/>
          </w:tcPr>
          <w:p w:rsidR="00B422DF" w:rsidRPr="00B422DF" w:rsidRDefault="00B422DF" w:rsidP="00735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422DF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6308" w:type="dxa"/>
          </w:tcPr>
          <w:p w:rsidR="00B422DF" w:rsidRPr="00B422DF" w:rsidRDefault="00B422DF" w:rsidP="00735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422DF">
              <w:rPr>
                <w:rFonts w:ascii="Times New Roman" w:hAnsi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2260" w:type="dxa"/>
          </w:tcPr>
          <w:p w:rsidR="00B422DF" w:rsidRPr="00B422DF" w:rsidRDefault="00B422DF" w:rsidP="00735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422DF">
              <w:rPr>
                <w:rFonts w:ascii="Times New Roman" w:hAnsi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2392" w:type="dxa"/>
          </w:tcPr>
          <w:p w:rsidR="00B422DF" w:rsidRPr="00B422DF" w:rsidRDefault="00B422DF" w:rsidP="00735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422DF">
              <w:rPr>
                <w:rFonts w:ascii="Times New Roman" w:hAnsi="Times New Roman"/>
                <w:spacing w:val="-4"/>
                <w:sz w:val="24"/>
                <w:szCs w:val="24"/>
              </w:rPr>
              <w:t>5</w:t>
            </w:r>
          </w:p>
        </w:tc>
      </w:tr>
      <w:tr w:rsidR="00B422DF" w:rsidRPr="00B422DF" w:rsidTr="00762B92">
        <w:trPr>
          <w:trHeight w:val="70"/>
          <w:jc w:val="center"/>
        </w:trPr>
        <w:tc>
          <w:tcPr>
            <w:tcW w:w="15291" w:type="dxa"/>
            <w:gridSpan w:val="5"/>
          </w:tcPr>
          <w:p w:rsidR="00B422DF" w:rsidRPr="00B422DF" w:rsidRDefault="00B422DF" w:rsidP="0073514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422DF">
              <w:rPr>
                <w:rFonts w:ascii="Times New Roman" w:hAnsi="Times New Roman"/>
                <w:spacing w:val="-4"/>
                <w:sz w:val="24"/>
                <w:szCs w:val="24"/>
              </w:rPr>
              <w:t>Цель муниципальной программы - п</w:t>
            </w:r>
            <w:r w:rsidRPr="00B422DF">
              <w:rPr>
                <w:rFonts w:ascii="Times New Roman" w:hAnsi="Times New Roman"/>
                <w:sz w:val="24"/>
                <w:szCs w:val="24"/>
              </w:rPr>
              <w:t>оддержка и развитие малого и среднего предпринимательства и самозанятых граждан в Абанском районе</w:t>
            </w:r>
          </w:p>
        </w:tc>
      </w:tr>
      <w:tr w:rsidR="00B422DF" w:rsidRPr="00B422DF" w:rsidTr="00762B92">
        <w:trPr>
          <w:trHeight w:val="267"/>
          <w:jc w:val="center"/>
        </w:trPr>
        <w:tc>
          <w:tcPr>
            <w:tcW w:w="15291" w:type="dxa"/>
            <w:gridSpan w:val="5"/>
          </w:tcPr>
          <w:p w:rsidR="00B422DF" w:rsidRPr="00EA57D1" w:rsidRDefault="00B422DF" w:rsidP="00735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highlight w:val="yellow"/>
              </w:rPr>
            </w:pPr>
            <w:r w:rsidRPr="00EA57D1">
              <w:rPr>
                <w:rFonts w:ascii="Times New Roman" w:hAnsi="Times New Roman"/>
                <w:spacing w:val="-4"/>
                <w:sz w:val="24"/>
                <w:szCs w:val="24"/>
              </w:rPr>
              <w:t>Задача муниципальной программы - с</w:t>
            </w:r>
            <w:r w:rsidRPr="00EA57D1">
              <w:rPr>
                <w:rFonts w:ascii="Times New Roman" w:hAnsi="Times New Roman"/>
                <w:sz w:val="24"/>
                <w:szCs w:val="24"/>
              </w:rPr>
              <w:t>одействие субъектам малого и среднего предпринимательства и самозанятым граждан в Абанском районе в привлечении финансовых ресурсов</w:t>
            </w:r>
            <w:r w:rsidR="00EA57D1" w:rsidRPr="00EA57D1">
              <w:rPr>
                <w:rFonts w:ascii="Times New Roman" w:hAnsi="Times New Roman"/>
                <w:sz w:val="24"/>
                <w:szCs w:val="24"/>
              </w:rPr>
              <w:t>, обеспечение доступности образовательной и информационно-консультационной поддержки</w:t>
            </w:r>
          </w:p>
        </w:tc>
      </w:tr>
      <w:tr w:rsidR="00D32097" w:rsidRPr="00B422DF" w:rsidTr="006401FD">
        <w:trPr>
          <w:jc w:val="center"/>
        </w:trPr>
        <w:tc>
          <w:tcPr>
            <w:tcW w:w="690" w:type="dxa"/>
          </w:tcPr>
          <w:p w:rsidR="00D32097" w:rsidRPr="00B422DF" w:rsidRDefault="00D32097" w:rsidP="00D3209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14601" w:type="dxa"/>
            <w:gridSpan w:val="4"/>
          </w:tcPr>
          <w:p w:rsidR="00D32097" w:rsidRPr="00B422DF" w:rsidRDefault="00D32097" w:rsidP="00D32097">
            <w:pPr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A57D1">
              <w:rPr>
                <w:rFonts w:ascii="Times New Roman" w:hAnsi="Times New Roman"/>
                <w:spacing w:val="-4"/>
                <w:sz w:val="24"/>
                <w:szCs w:val="24"/>
              </w:rPr>
              <w:t>Подпрограмма «</w:t>
            </w:r>
            <w:r w:rsidRPr="00EA57D1">
              <w:rPr>
                <w:rFonts w:ascii="Times New Roman" w:hAnsi="Times New Roman"/>
                <w:sz w:val="24"/>
                <w:szCs w:val="24"/>
              </w:rPr>
              <w:t>Содействие развитию субъектов малого и среднего предпринимательства в Абанском районе»</w:t>
            </w:r>
          </w:p>
        </w:tc>
      </w:tr>
      <w:tr w:rsidR="004A32B4" w:rsidRPr="00B422DF" w:rsidTr="0082245E">
        <w:trPr>
          <w:trHeight w:val="1299"/>
          <w:jc w:val="center"/>
        </w:trPr>
        <w:tc>
          <w:tcPr>
            <w:tcW w:w="690" w:type="dxa"/>
          </w:tcPr>
          <w:p w:rsidR="004A32B4" w:rsidRPr="00B422DF" w:rsidRDefault="004A32B4" w:rsidP="00D3209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1.1</w:t>
            </w:r>
          </w:p>
        </w:tc>
        <w:tc>
          <w:tcPr>
            <w:tcW w:w="3641" w:type="dxa"/>
          </w:tcPr>
          <w:p w:rsidR="004A32B4" w:rsidRPr="00B422DF" w:rsidRDefault="004A32B4" w:rsidP="00D32097">
            <w:pPr>
              <w:pStyle w:val="ConsPlusNormal"/>
              <w:widowControl/>
              <w:tabs>
                <w:tab w:val="left" w:pos="851"/>
              </w:tabs>
              <w:ind w:left="1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Абанского района</w:t>
            </w:r>
          </w:p>
        </w:tc>
        <w:tc>
          <w:tcPr>
            <w:tcW w:w="6308" w:type="dxa"/>
          </w:tcPr>
          <w:p w:rsidR="004A32B4" w:rsidRPr="00B422DF" w:rsidRDefault="004A32B4" w:rsidP="00C542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Регулирует порядок предоставления субсидий субъектам малого и среднего предпринимательства в целях реализации инвестиционных проектов в приоритетных отраслях</w:t>
            </w:r>
          </w:p>
        </w:tc>
        <w:tc>
          <w:tcPr>
            <w:tcW w:w="2260" w:type="dxa"/>
          </w:tcPr>
          <w:p w:rsidR="004A32B4" w:rsidRPr="00B422DF" w:rsidRDefault="008012C7" w:rsidP="008012C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отдел </w:t>
            </w:r>
            <w:r w:rsidR="004A32B4" w:rsidRPr="00B422DF">
              <w:rPr>
                <w:rFonts w:ascii="Times New Roman" w:hAnsi="Times New Roman"/>
                <w:spacing w:val="-4"/>
                <w:sz w:val="24"/>
                <w:szCs w:val="24"/>
              </w:rPr>
              <w:t>экономического развития администрации Абанского района</w:t>
            </w:r>
          </w:p>
        </w:tc>
        <w:tc>
          <w:tcPr>
            <w:tcW w:w="2392" w:type="dxa"/>
          </w:tcPr>
          <w:p w:rsidR="004A32B4" w:rsidRPr="00B422DF" w:rsidRDefault="004A32B4" w:rsidP="0082245E">
            <w:pPr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2-й квартал</w:t>
            </w:r>
            <w:r w:rsidR="0082245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2025 года</w:t>
            </w:r>
          </w:p>
        </w:tc>
      </w:tr>
      <w:tr w:rsidR="004A32B4" w:rsidRPr="00B422DF" w:rsidTr="00D32097">
        <w:trPr>
          <w:jc w:val="center"/>
        </w:trPr>
        <w:tc>
          <w:tcPr>
            <w:tcW w:w="690" w:type="dxa"/>
          </w:tcPr>
          <w:p w:rsidR="004A32B4" w:rsidRDefault="004A32B4" w:rsidP="00D3209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1.2.</w:t>
            </w:r>
          </w:p>
        </w:tc>
        <w:tc>
          <w:tcPr>
            <w:tcW w:w="3641" w:type="dxa"/>
          </w:tcPr>
          <w:p w:rsidR="004A32B4" w:rsidRPr="00B422DF" w:rsidRDefault="004A32B4" w:rsidP="00292C6A">
            <w:pPr>
              <w:pStyle w:val="ConsPlusNormal"/>
              <w:widowControl/>
              <w:tabs>
                <w:tab w:val="left" w:pos="851"/>
              </w:tabs>
              <w:ind w:left="1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Абанского района</w:t>
            </w:r>
          </w:p>
        </w:tc>
        <w:tc>
          <w:tcPr>
            <w:tcW w:w="6308" w:type="dxa"/>
          </w:tcPr>
          <w:p w:rsidR="004A32B4" w:rsidRPr="00B422DF" w:rsidRDefault="004A32B4" w:rsidP="00292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14AA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Утверждение распределения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субсидий </w:t>
            </w:r>
            <w:r w:rsidRPr="00B422DF">
              <w:rPr>
                <w:rFonts w:ascii="Times New Roman" w:hAnsi="Times New Roman"/>
                <w:sz w:val="24"/>
                <w:szCs w:val="24"/>
              </w:rPr>
              <w:t>субъектам малого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22DF">
              <w:rPr>
                <w:rFonts w:ascii="Times New Roman" w:hAnsi="Times New Roman"/>
                <w:sz w:val="24"/>
                <w:szCs w:val="24"/>
              </w:rPr>
              <w:t xml:space="preserve">среднего предпринимательства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самозанятых гражданам в целях реализации инвестиционных проектов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приоритетных отраслях. </w:t>
            </w:r>
          </w:p>
        </w:tc>
        <w:tc>
          <w:tcPr>
            <w:tcW w:w="2260" w:type="dxa"/>
          </w:tcPr>
          <w:p w:rsidR="004A32B4" w:rsidRPr="00B422DF" w:rsidRDefault="004A32B4" w:rsidP="008012C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422DF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отдел экономического развития </w:t>
            </w:r>
            <w:r w:rsidRPr="00B422DF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администрации Абанского района</w:t>
            </w:r>
          </w:p>
        </w:tc>
        <w:tc>
          <w:tcPr>
            <w:tcW w:w="2392" w:type="dxa"/>
          </w:tcPr>
          <w:p w:rsidR="004A32B4" w:rsidRPr="00B422DF" w:rsidRDefault="004A32B4" w:rsidP="00292C6A">
            <w:pPr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3-й квартал </w:t>
            </w:r>
            <w:r w:rsidR="0082245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2025 года</w:t>
            </w:r>
          </w:p>
        </w:tc>
      </w:tr>
      <w:tr w:rsidR="0082245E" w:rsidRPr="00B422DF" w:rsidTr="0082245E">
        <w:trPr>
          <w:trHeight w:val="871"/>
          <w:jc w:val="center"/>
        </w:trPr>
        <w:tc>
          <w:tcPr>
            <w:tcW w:w="690" w:type="dxa"/>
          </w:tcPr>
          <w:p w:rsidR="0082245E" w:rsidRDefault="0082245E" w:rsidP="00D3209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641" w:type="dxa"/>
          </w:tcPr>
          <w:p w:rsidR="0082245E" w:rsidRDefault="0082245E" w:rsidP="00292C6A">
            <w:pPr>
              <w:pStyle w:val="ConsPlusNormal"/>
              <w:widowControl/>
              <w:tabs>
                <w:tab w:val="left" w:pos="851"/>
              </w:tabs>
              <w:ind w:left="1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Абанского района</w:t>
            </w:r>
          </w:p>
        </w:tc>
        <w:tc>
          <w:tcPr>
            <w:tcW w:w="6308" w:type="dxa"/>
          </w:tcPr>
          <w:p w:rsidR="0082245E" w:rsidRPr="00414AAD" w:rsidRDefault="0082245E" w:rsidP="00292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Регулирует порядок предоставления субсидий субъектам малого и среднего предпринимательства в целях предоставления грантовой поддержки на начало ведения предпринимательской деятельности</w:t>
            </w:r>
          </w:p>
        </w:tc>
        <w:tc>
          <w:tcPr>
            <w:tcW w:w="2260" w:type="dxa"/>
          </w:tcPr>
          <w:p w:rsidR="0082245E" w:rsidRPr="00B422DF" w:rsidRDefault="0082245E" w:rsidP="008012C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422DF">
              <w:rPr>
                <w:rFonts w:ascii="Times New Roman" w:hAnsi="Times New Roman"/>
                <w:spacing w:val="-4"/>
                <w:sz w:val="24"/>
                <w:szCs w:val="24"/>
              </w:rPr>
              <w:t>отдел экономического развития администрации Абанского района</w:t>
            </w:r>
          </w:p>
        </w:tc>
        <w:tc>
          <w:tcPr>
            <w:tcW w:w="2392" w:type="dxa"/>
          </w:tcPr>
          <w:p w:rsidR="0082245E" w:rsidRPr="00B422DF" w:rsidRDefault="0082245E" w:rsidP="00292C6A">
            <w:pPr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4-й квартал  2025 года</w:t>
            </w:r>
          </w:p>
        </w:tc>
      </w:tr>
      <w:tr w:rsidR="0082245E" w:rsidRPr="00B422DF" w:rsidTr="00D32097">
        <w:trPr>
          <w:jc w:val="center"/>
        </w:trPr>
        <w:tc>
          <w:tcPr>
            <w:tcW w:w="690" w:type="dxa"/>
          </w:tcPr>
          <w:p w:rsidR="0082245E" w:rsidRPr="00B422DF" w:rsidRDefault="0082245E" w:rsidP="00414A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1.4.</w:t>
            </w:r>
          </w:p>
        </w:tc>
        <w:tc>
          <w:tcPr>
            <w:tcW w:w="3641" w:type="dxa"/>
          </w:tcPr>
          <w:p w:rsidR="0082245E" w:rsidRPr="00B422DF" w:rsidRDefault="0082245E" w:rsidP="00414AAD">
            <w:pPr>
              <w:pStyle w:val="ConsPlusNormal"/>
              <w:widowControl/>
              <w:tabs>
                <w:tab w:val="left" w:pos="851"/>
              </w:tabs>
              <w:ind w:left="1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Абанского района </w:t>
            </w:r>
          </w:p>
        </w:tc>
        <w:tc>
          <w:tcPr>
            <w:tcW w:w="6308" w:type="dxa"/>
          </w:tcPr>
          <w:p w:rsidR="0082245E" w:rsidRPr="00B422DF" w:rsidRDefault="0082245E" w:rsidP="00414A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14AAD">
              <w:rPr>
                <w:rFonts w:ascii="Times New Roman" w:hAnsi="Times New Roman"/>
                <w:sz w:val="24"/>
                <w:szCs w:val="24"/>
              </w:rPr>
              <w:t>Утверждение распределения субсидии субъектам малого и среднего предпринимательства в целях предоставления грантовой поддержки на начало ведения предпринимательской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0" w:type="dxa"/>
          </w:tcPr>
          <w:p w:rsidR="0082245E" w:rsidRPr="00B422DF" w:rsidRDefault="0082245E" w:rsidP="008012C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422DF">
              <w:rPr>
                <w:rFonts w:ascii="Times New Roman" w:hAnsi="Times New Roman"/>
                <w:spacing w:val="-4"/>
                <w:sz w:val="24"/>
                <w:szCs w:val="24"/>
              </w:rPr>
              <w:t>отдел экономического развития администрации Абанского района</w:t>
            </w:r>
          </w:p>
        </w:tc>
        <w:tc>
          <w:tcPr>
            <w:tcW w:w="2392" w:type="dxa"/>
          </w:tcPr>
          <w:p w:rsidR="0082245E" w:rsidRPr="00B422DF" w:rsidRDefault="0082245E" w:rsidP="00414AAD">
            <w:pPr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4-й квартал  2025 года</w:t>
            </w:r>
          </w:p>
        </w:tc>
      </w:tr>
    </w:tbl>
    <w:p w:rsidR="00B05C5C" w:rsidRDefault="00B05C5C" w:rsidP="00735141">
      <w:pPr>
        <w:spacing w:after="0" w:line="240" w:lineRule="auto"/>
        <w:ind w:firstLine="6096"/>
        <w:rPr>
          <w:rFonts w:ascii="Times New Roman" w:hAnsi="Times New Roman"/>
          <w:sz w:val="24"/>
          <w:szCs w:val="28"/>
        </w:rPr>
        <w:sectPr w:rsidR="00B05C5C" w:rsidSect="0081261E">
          <w:pgSz w:w="16838" w:h="11906" w:orient="landscape"/>
          <w:pgMar w:top="1985" w:right="851" w:bottom="567" w:left="567" w:header="709" w:footer="709" w:gutter="0"/>
          <w:cols w:space="708"/>
          <w:docGrid w:linePitch="360"/>
        </w:sectPr>
      </w:pPr>
    </w:p>
    <w:p w:rsidR="00487721" w:rsidRDefault="00487721" w:rsidP="00487721">
      <w:pPr>
        <w:autoSpaceDE w:val="0"/>
        <w:autoSpaceDN w:val="0"/>
        <w:adjustRightInd w:val="0"/>
        <w:spacing w:after="0" w:line="240" w:lineRule="auto"/>
        <w:ind w:left="9350" w:firstLine="43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5 </w:t>
      </w:r>
    </w:p>
    <w:p w:rsidR="00487721" w:rsidRDefault="00487721" w:rsidP="00487721">
      <w:pPr>
        <w:autoSpaceDE w:val="0"/>
        <w:autoSpaceDN w:val="0"/>
        <w:adjustRightInd w:val="0"/>
        <w:spacing w:after="0" w:line="240" w:lineRule="auto"/>
        <w:ind w:left="9350" w:firstLine="43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487721" w:rsidRDefault="00487721" w:rsidP="00487721">
      <w:pPr>
        <w:autoSpaceDE w:val="0"/>
        <w:autoSpaceDN w:val="0"/>
        <w:adjustRightInd w:val="0"/>
        <w:spacing w:after="0" w:line="240" w:lineRule="auto"/>
        <w:ind w:left="9350" w:firstLine="43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Абанского района </w:t>
      </w:r>
    </w:p>
    <w:p w:rsidR="00487721" w:rsidRDefault="007110D7" w:rsidP="00487721">
      <w:pPr>
        <w:autoSpaceDE w:val="0"/>
        <w:autoSpaceDN w:val="0"/>
        <w:adjustRightInd w:val="0"/>
        <w:spacing w:after="0" w:line="240" w:lineRule="auto"/>
        <w:ind w:left="9350" w:firstLine="43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</w:t>
      </w:r>
      <w:r w:rsidR="00487721">
        <w:rPr>
          <w:rFonts w:ascii="Times New Roman" w:hAnsi="Times New Roman"/>
          <w:sz w:val="24"/>
          <w:szCs w:val="24"/>
        </w:rPr>
        <w:t>0.0</w:t>
      </w:r>
      <w:r>
        <w:rPr>
          <w:rFonts w:ascii="Times New Roman" w:hAnsi="Times New Roman"/>
          <w:sz w:val="24"/>
          <w:szCs w:val="24"/>
        </w:rPr>
        <w:t>6</w:t>
      </w:r>
      <w:r w:rsidR="00487721">
        <w:rPr>
          <w:rFonts w:ascii="Times New Roman" w:hAnsi="Times New Roman"/>
          <w:sz w:val="24"/>
          <w:szCs w:val="24"/>
        </w:rPr>
        <w:t xml:space="preserve">.2025 № </w:t>
      </w:r>
      <w:r>
        <w:rPr>
          <w:rFonts w:ascii="Times New Roman" w:hAnsi="Times New Roman"/>
          <w:sz w:val="24"/>
          <w:szCs w:val="24"/>
        </w:rPr>
        <w:t>238</w:t>
      </w:r>
      <w:r w:rsidR="00487721">
        <w:rPr>
          <w:rFonts w:ascii="Times New Roman" w:hAnsi="Times New Roman"/>
          <w:sz w:val="24"/>
          <w:szCs w:val="24"/>
        </w:rPr>
        <w:t>-п</w:t>
      </w:r>
    </w:p>
    <w:p w:rsidR="00487721" w:rsidRDefault="00487721" w:rsidP="00735141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  <w:sz w:val="24"/>
          <w:szCs w:val="26"/>
        </w:rPr>
      </w:pPr>
    </w:p>
    <w:p w:rsidR="00A77575" w:rsidRPr="00292C77" w:rsidRDefault="002316C3" w:rsidP="00735141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  <w:sz w:val="24"/>
          <w:szCs w:val="26"/>
        </w:rPr>
      </w:pPr>
      <w:r w:rsidRPr="00292C77">
        <w:rPr>
          <w:rFonts w:ascii="Times New Roman" w:hAnsi="Times New Roman"/>
          <w:sz w:val="24"/>
          <w:szCs w:val="26"/>
        </w:rPr>
        <w:t>Приложение № 1</w:t>
      </w:r>
    </w:p>
    <w:p w:rsidR="00A77575" w:rsidRPr="00292C77" w:rsidRDefault="00A77575" w:rsidP="00735141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  <w:color w:val="000000"/>
          <w:sz w:val="24"/>
          <w:szCs w:val="26"/>
        </w:rPr>
      </w:pPr>
      <w:r w:rsidRPr="00292C77">
        <w:rPr>
          <w:rFonts w:ascii="Times New Roman" w:hAnsi="Times New Roman"/>
          <w:sz w:val="24"/>
          <w:szCs w:val="26"/>
        </w:rPr>
        <w:t>к по</w:t>
      </w:r>
      <w:r w:rsidR="002316C3" w:rsidRPr="00292C77">
        <w:rPr>
          <w:rFonts w:ascii="Times New Roman" w:hAnsi="Times New Roman"/>
          <w:sz w:val="24"/>
          <w:szCs w:val="26"/>
        </w:rPr>
        <w:t>дпрограмме «Содействие развитию</w:t>
      </w:r>
      <w:r w:rsidR="005D0316">
        <w:rPr>
          <w:rFonts w:ascii="Times New Roman" w:hAnsi="Times New Roman"/>
          <w:sz w:val="24"/>
          <w:szCs w:val="26"/>
        </w:rPr>
        <w:t xml:space="preserve"> </w:t>
      </w:r>
      <w:r w:rsidRPr="00292C77">
        <w:rPr>
          <w:rFonts w:ascii="Times New Roman" w:hAnsi="Times New Roman"/>
          <w:sz w:val="24"/>
          <w:szCs w:val="26"/>
        </w:rPr>
        <w:t xml:space="preserve">субъектов малого и среднего предпринимательства в Абанском районе» </w:t>
      </w:r>
    </w:p>
    <w:p w:rsidR="00A77575" w:rsidRPr="002316C3" w:rsidRDefault="00A77575" w:rsidP="007351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E4C4F" w:rsidRDefault="00ED4DAF" w:rsidP="007351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316C3">
        <w:rPr>
          <w:rFonts w:ascii="Times New Roman" w:hAnsi="Times New Roman"/>
          <w:sz w:val="26"/>
          <w:szCs w:val="26"/>
        </w:rPr>
        <w:t>Перечень и значения показателей результативности подпрограммы</w:t>
      </w:r>
    </w:p>
    <w:p w:rsidR="00DE4C4F" w:rsidRPr="002316C3" w:rsidRDefault="00DE4C4F" w:rsidP="00AE18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tbl>
      <w:tblPr>
        <w:tblW w:w="1502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395"/>
        <w:gridCol w:w="1275"/>
        <w:gridCol w:w="2977"/>
        <w:gridCol w:w="1276"/>
        <w:gridCol w:w="1276"/>
        <w:gridCol w:w="1275"/>
        <w:gridCol w:w="1276"/>
        <w:gridCol w:w="708"/>
      </w:tblGrid>
      <w:tr w:rsidR="00735141" w:rsidRPr="001B2A85" w:rsidTr="005906B0">
        <w:trPr>
          <w:gridAfter w:val="1"/>
          <w:wAfter w:w="708" w:type="dxa"/>
          <w:trHeight w:val="631"/>
          <w:tblHeader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5141" w:rsidRPr="001B2A85" w:rsidRDefault="00735141" w:rsidP="007351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5141" w:rsidRPr="001B2A85" w:rsidRDefault="00735141" w:rsidP="007351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5141" w:rsidRPr="001B2A85" w:rsidRDefault="00735141" w:rsidP="007351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5141" w:rsidRPr="001B2A85" w:rsidRDefault="00735141" w:rsidP="007351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141" w:rsidRPr="001B2A85" w:rsidRDefault="00735141" w:rsidP="007351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Годы реализации подпрограммы</w:t>
            </w:r>
          </w:p>
        </w:tc>
      </w:tr>
      <w:tr w:rsidR="00AE18D5" w:rsidRPr="001B2A85" w:rsidTr="005906B0">
        <w:trPr>
          <w:gridAfter w:val="1"/>
          <w:wAfter w:w="708" w:type="dxa"/>
          <w:trHeight w:val="631"/>
          <w:tblHeader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141" w:rsidRPr="001B2A85" w:rsidRDefault="00735141" w:rsidP="007351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141" w:rsidRPr="001B2A85" w:rsidRDefault="00735141" w:rsidP="007351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141" w:rsidRPr="001B2A85" w:rsidRDefault="00735141" w:rsidP="007351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141" w:rsidRPr="001B2A85" w:rsidRDefault="00735141" w:rsidP="007351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141" w:rsidRPr="001B2A85" w:rsidRDefault="00735141" w:rsidP="007351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323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141" w:rsidRPr="001B2A85" w:rsidRDefault="00735141" w:rsidP="007351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323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141" w:rsidRPr="001B2A85" w:rsidRDefault="00735141" w:rsidP="007351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323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141" w:rsidRPr="001B2A85" w:rsidRDefault="00735141" w:rsidP="007351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323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35141" w:rsidRPr="001B2A85" w:rsidTr="005906B0">
        <w:trPr>
          <w:gridAfter w:val="1"/>
          <w:wAfter w:w="708" w:type="dxa"/>
          <w:cantSplit/>
          <w:trHeight w:val="346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141" w:rsidRPr="001B2A85" w:rsidRDefault="00735141" w:rsidP="007351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- Содействие субъектам малого и среднего предпринимательства и самозанятым гражданам в Абанском районе в привлечении финансовых ресурсов, обеспечение доступности </w:t>
            </w:r>
            <w:r w:rsidRPr="009152FC">
              <w:rPr>
                <w:rFonts w:ascii="Times New Roman" w:hAnsi="Times New Roman" w:cs="Times New Roman"/>
                <w:sz w:val="24"/>
                <w:szCs w:val="24"/>
              </w:rPr>
              <w:t>образовательной и</w:t>
            </w: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 – консультационной поддержки.</w:t>
            </w:r>
          </w:p>
        </w:tc>
      </w:tr>
      <w:tr w:rsidR="00735141" w:rsidRPr="001B2A85" w:rsidTr="005906B0">
        <w:trPr>
          <w:gridAfter w:val="1"/>
          <w:wAfter w:w="708" w:type="dxa"/>
          <w:cantSplit/>
          <w:trHeight w:val="334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141" w:rsidRPr="001B2A85" w:rsidRDefault="00735141" w:rsidP="007351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подпрограммы:</w:t>
            </w:r>
          </w:p>
          <w:p w:rsidR="00735141" w:rsidRPr="001B2A85" w:rsidRDefault="00735141" w:rsidP="007351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финансовых ресурсов для субъектов малого и среднего предпринимательства и самозанятых граждан в Абанском районе.</w:t>
            </w:r>
          </w:p>
        </w:tc>
      </w:tr>
      <w:tr w:rsidR="005906B0" w:rsidRPr="001B2A85" w:rsidTr="005906B0">
        <w:trPr>
          <w:cantSplit/>
          <w:trHeight w:val="82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1B2A85" w:rsidRDefault="005906B0" w:rsidP="007351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1B2A85" w:rsidRDefault="005906B0" w:rsidP="007351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A85">
              <w:rPr>
                <w:rFonts w:ascii="Times New Roman" w:hAnsi="Times New Roman"/>
                <w:sz w:val="24"/>
                <w:szCs w:val="24"/>
              </w:rPr>
              <w:t xml:space="preserve">Количество субъектов малого и среднего предпринимательства и самозанятых граждан, получивших поддержку за период реализации подпрограммы </w:t>
            </w:r>
            <w:r w:rsidRPr="00213CE1">
              <w:rPr>
                <w:rFonts w:ascii="Times New Roman" w:hAnsi="Times New Roman"/>
                <w:sz w:val="24"/>
                <w:szCs w:val="24"/>
              </w:rPr>
              <w:t>(нарастающим итогом)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1B2A85" w:rsidRDefault="005906B0" w:rsidP="007351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1B2A85" w:rsidRDefault="005906B0" w:rsidP="006D78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отчетные данные отдела экономического развития администрации Абанского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A24168" w:rsidRDefault="005906B0" w:rsidP="00185B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E9504C" w:rsidRDefault="005906B0" w:rsidP="00185B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04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E9504C" w:rsidRDefault="005906B0" w:rsidP="00185B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04C">
              <w:rPr>
                <w:rFonts w:ascii="Times New Roman" w:hAnsi="Times New Roman"/>
                <w:sz w:val="24"/>
                <w:szCs w:val="24"/>
              </w:rPr>
              <w:t>7</w:t>
            </w:r>
            <w:r w:rsidR="00E9504C" w:rsidRPr="00E950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E9504C" w:rsidRDefault="005906B0" w:rsidP="00185B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04C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E9504C" w:rsidRPr="00E9504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5906B0" w:rsidRPr="00EA3528" w:rsidRDefault="005906B0" w:rsidP="005906B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6B0" w:rsidRPr="001B2A85" w:rsidTr="005906B0">
        <w:trPr>
          <w:gridAfter w:val="1"/>
          <w:wAfter w:w="708" w:type="dxa"/>
          <w:cantSplit/>
          <w:trHeight w:val="8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1B2A85" w:rsidRDefault="005906B0" w:rsidP="007351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1B2A85" w:rsidRDefault="005906B0" w:rsidP="007351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Объем привлеченных поддержанными субъектами малого и (или) среднего предпринимательства и самозанятыми гражданами инвестиций (нарастающим итогом)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1B2A85" w:rsidRDefault="005906B0" w:rsidP="007351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1B2A85" w:rsidRDefault="005906B0" w:rsidP="006D7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отчетные данные отдела экономического развития администрации Абанского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6D4A41" w:rsidRDefault="005906B0" w:rsidP="00735141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83 711,00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6D4A41" w:rsidRDefault="005906B0" w:rsidP="00735141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84 430,35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6D4A41" w:rsidRDefault="005906B0" w:rsidP="00E9504C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4256C">
              <w:rPr>
                <w:sz w:val="24"/>
                <w:szCs w:val="24"/>
              </w:rPr>
              <w:t>5</w:t>
            </w:r>
            <w:r w:rsidR="00E9504C">
              <w:rPr>
                <w:sz w:val="24"/>
                <w:szCs w:val="24"/>
              </w:rPr>
              <w:t> 1</w:t>
            </w:r>
            <w:r>
              <w:rPr>
                <w:sz w:val="24"/>
                <w:szCs w:val="24"/>
              </w:rPr>
              <w:t>30,</w:t>
            </w:r>
            <w:r w:rsidR="00E9504C">
              <w:rPr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6D4A41" w:rsidRDefault="00E9504C" w:rsidP="00E9504C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85 8</w:t>
            </w:r>
            <w:r w:rsidR="00D4256C">
              <w:rPr>
                <w:sz w:val="24"/>
                <w:szCs w:val="24"/>
              </w:rPr>
              <w:t>30,</w:t>
            </w:r>
            <w:r>
              <w:rPr>
                <w:sz w:val="24"/>
                <w:szCs w:val="24"/>
              </w:rPr>
              <w:t>35</w:t>
            </w:r>
          </w:p>
        </w:tc>
      </w:tr>
      <w:tr w:rsidR="005906B0" w:rsidRPr="001B2A85" w:rsidTr="005906B0">
        <w:trPr>
          <w:gridAfter w:val="1"/>
          <w:wAfter w:w="708" w:type="dxa"/>
          <w:cantSplit/>
          <w:trHeight w:val="833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1B2A85" w:rsidRDefault="005906B0" w:rsidP="007351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2 подпрограммы:</w:t>
            </w:r>
          </w:p>
          <w:p w:rsidR="005906B0" w:rsidRPr="001B2A85" w:rsidRDefault="005906B0" w:rsidP="007351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информационно- консультационных ресурсов для субъектов малого и среднего предпринимательства и самозанятых граждан в Абанском районе и пропаганда предпринимательства (стимулирование граждан, в том числе молодежи к осуществлению предпринимательской деятельности, социальному предпринимательству).</w:t>
            </w:r>
          </w:p>
        </w:tc>
      </w:tr>
      <w:tr w:rsidR="005906B0" w:rsidRPr="001B2A85" w:rsidTr="005906B0">
        <w:trPr>
          <w:gridAfter w:val="1"/>
          <w:wAfter w:w="70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1B2A85" w:rsidRDefault="005906B0" w:rsidP="007351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1B2A85" w:rsidRDefault="005906B0" w:rsidP="007351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оказанных консультаций </w:t>
            </w:r>
          </w:p>
          <w:p w:rsidR="005906B0" w:rsidRPr="001B2A85" w:rsidRDefault="005906B0" w:rsidP="007351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1B2A85" w:rsidRDefault="005906B0" w:rsidP="007351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1B2A85" w:rsidRDefault="005906B0" w:rsidP="006D7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A85">
              <w:rPr>
                <w:rFonts w:ascii="Times New Roman" w:hAnsi="Times New Roman" w:cs="Times New Roman"/>
                <w:sz w:val="24"/>
                <w:szCs w:val="24"/>
              </w:rPr>
              <w:t>отчетные данные отдела экономического развития администрации Абанского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1B2A85" w:rsidRDefault="005906B0" w:rsidP="00735141">
            <w:pPr>
              <w:pStyle w:val="a5"/>
              <w:jc w:val="center"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 xml:space="preserve">не менее 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1B2A85" w:rsidRDefault="005906B0" w:rsidP="00735141">
            <w:pPr>
              <w:pStyle w:val="a5"/>
              <w:jc w:val="center"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не менее 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1B2A85" w:rsidRDefault="005906B0" w:rsidP="00735141">
            <w:pPr>
              <w:pStyle w:val="a5"/>
              <w:jc w:val="center"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не менее 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B0" w:rsidRPr="001B2A85" w:rsidRDefault="005906B0" w:rsidP="00735141">
            <w:pPr>
              <w:pStyle w:val="a5"/>
              <w:jc w:val="center"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 xml:space="preserve">не менее </w:t>
            </w:r>
            <w:r>
              <w:rPr>
                <w:sz w:val="24"/>
                <w:szCs w:val="24"/>
              </w:rPr>
              <w:t>45</w:t>
            </w:r>
          </w:p>
        </w:tc>
      </w:tr>
    </w:tbl>
    <w:p w:rsidR="00ED4DAF" w:rsidRPr="002316C3" w:rsidRDefault="00ED4DAF" w:rsidP="007351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B51F9" w:rsidRDefault="00BB51F9" w:rsidP="00735141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6"/>
        </w:rPr>
      </w:pPr>
    </w:p>
    <w:p w:rsidR="00BB51F9" w:rsidRPr="00BB51F9" w:rsidRDefault="00BB51F9" w:rsidP="00BB51F9">
      <w:pPr>
        <w:rPr>
          <w:rFonts w:ascii="Times New Roman" w:hAnsi="Times New Roman"/>
          <w:sz w:val="24"/>
          <w:szCs w:val="26"/>
        </w:rPr>
      </w:pPr>
    </w:p>
    <w:p w:rsidR="00BB51F9" w:rsidRPr="00BB51F9" w:rsidRDefault="00BB51F9" w:rsidP="00BB51F9">
      <w:pPr>
        <w:rPr>
          <w:rFonts w:ascii="Times New Roman" w:hAnsi="Times New Roman"/>
          <w:sz w:val="24"/>
          <w:szCs w:val="26"/>
        </w:rPr>
      </w:pPr>
    </w:p>
    <w:p w:rsidR="00BB51F9" w:rsidRPr="00BB51F9" w:rsidRDefault="00BB51F9" w:rsidP="00BB51F9">
      <w:pPr>
        <w:rPr>
          <w:rFonts w:ascii="Times New Roman" w:hAnsi="Times New Roman"/>
          <w:sz w:val="24"/>
          <w:szCs w:val="26"/>
        </w:rPr>
      </w:pPr>
    </w:p>
    <w:p w:rsidR="00BB51F9" w:rsidRPr="00BB51F9" w:rsidRDefault="00BB51F9" w:rsidP="00BB51F9">
      <w:pPr>
        <w:rPr>
          <w:rFonts w:ascii="Times New Roman" w:hAnsi="Times New Roman"/>
          <w:sz w:val="24"/>
          <w:szCs w:val="26"/>
        </w:rPr>
      </w:pPr>
    </w:p>
    <w:p w:rsidR="00BB51F9" w:rsidRDefault="00BB51F9" w:rsidP="00BB51F9">
      <w:pPr>
        <w:rPr>
          <w:rFonts w:ascii="Times New Roman" w:hAnsi="Times New Roman"/>
          <w:sz w:val="24"/>
          <w:szCs w:val="26"/>
        </w:rPr>
      </w:pPr>
    </w:p>
    <w:p w:rsidR="00BB51F9" w:rsidRDefault="00BB51F9" w:rsidP="00BB51F9">
      <w:pPr>
        <w:jc w:val="center"/>
        <w:rPr>
          <w:rFonts w:ascii="Times New Roman" w:hAnsi="Times New Roman"/>
          <w:sz w:val="24"/>
          <w:szCs w:val="26"/>
        </w:rPr>
      </w:pPr>
    </w:p>
    <w:p w:rsidR="00BB51F9" w:rsidRDefault="00BB51F9" w:rsidP="00BB51F9">
      <w:pPr>
        <w:rPr>
          <w:rFonts w:ascii="Times New Roman" w:hAnsi="Times New Roman"/>
          <w:sz w:val="24"/>
          <w:szCs w:val="26"/>
        </w:rPr>
      </w:pPr>
    </w:p>
    <w:p w:rsidR="00EF4A54" w:rsidRPr="00BB51F9" w:rsidRDefault="00EF4A54" w:rsidP="00BB51F9">
      <w:pPr>
        <w:rPr>
          <w:rFonts w:ascii="Times New Roman" w:hAnsi="Times New Roman"/>
          <w:sz w:val="24"/>
          <w:szCs w:val="26"/>
        </w:rPr>
        <w:sectPr w:rsidR="00EF4A54" w:rsidRPr="00BB51F9" w:rsidSect="00BB51F9">
          <w:pgSz w:w="16838" w:h="11906" w:orient="landscape"/>
          <w:pgMar w:top="1985" w:right="1134" w:bottom="567" w:left="1134" w:header="709" w:footer="709" w:gutter="0"/>
          <w:cols w:space="708"/>
          <w:docGrid w:linePitch="360"/>
        </w:sectPr>
      </w:pPr>
    </w:p>
    <w:p w:rsidR="00487721" w:rsidRDefault="00487721" w:rsidP="00487721">
      <w:pPr>
        <w:autoSpaceDE w:val="0"/>
        <w:autoSpaceDN w:val="0"/>
        <w:adjustRightInd w:val="0"/>
        <w:spacing w:after="0" w:line="240" w:lineRule="auto"/>
        <w:ind w:left="9350" w:firstLine="8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6 </w:t>
      </w:r>
    </w:p>
    <w:p w:rsidR="00487721" w:rsidRDefault="00487721" w:rsidP="00487721">
      <w:pPr>
        <w:autoSpaceDE w:val="0"/>
        <w:autoSpaceDN w:val="0"/>
        <w:adjustRightInd w:val="0"/>
        <w:spacing w:after="0" w:line="240" w:lineRule="auto"/>
        <w:ind w:left="9350" w:firstLine="8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487721" w:rsidRDefault="00487721" w:rsidP="00487721">
      <w:pPr>
        <w:autoSpaceDE w:val="0"/>
        <w:autoSpaceDN w:val="0"/>
        <w:adjustRightInd w:val="0"/>
        <w:spacing w:after="0" w:line="240" w:lineRule="auto"/>
        <w:ind w:left="9350" w:firstLine="8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Абанского района </w:t>
      </w:r>
    </w:p>
    <w:p w:rsidR="00487721" w:rsidRDefault="00487721" w:rsidP="00487721">
      <w:pPr>
        <w:autoSpaceDE w:val="0"/>
        <w:autoSpaceDN w:val="0"/>
        <w:adjustRightInd w:val="0"/>
        <w:spacing w:after="0" w:line="240" w:lineRule="auto"/>
        <w:ind w:left="9350" w:firstLine="8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7110D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0.0</w:t>
      </w:r>
      <w:r w:rsidR="007110D7">
        <w:rPr>
          <w:rFonts w:ascii="Times New Roman" w:hAnsi="Times New Roman"/>
          <w:sz w:val="24"/>
          <w:szCs w:val="24"/>
        </w:rPr>
        <w:t>6.2025 № 238</w:t>
      </w:r>
      <w:r>
        <w:rPr>
          <w:rFonts w:ascii="Times New Roman" w:hAnsi="Times New Roman"/>
          <w:sz w:val="24"/>
          <w:szCs w:val="24"/>
        </w:rPr>
        <w:t>-п</w:t>
      </w:r>
    </w:p>
    <w:p w:rsidR="00487721" w:rsidRDefault="00487721" w:rsidP="00735141">
      <w:pPr>
        <w:widowControl w:val="0"/>
        <w:autoSpaceDE w:val="0"/>
        <w:autoSpaceDN w:val="0"/>
        <w:adjustRightInd w:val="0"/>
        <w:spacing w:after="0" w:line="240" w:lineRule="auto"/>
        <w:ind w:left="10206"/>
        <w:outlineLvl w:val="2"/>
        <w:rPr>
          <w:rFonts w:ascii="Times New Roman" w:hAnsi="Times New Roman"/>
          <w:sz w:val="24"/>
          <w:szCs w:val="24"/>
        </w:rPr>
      </w:pPr>
    </w:p>
    <w:p w:rsidR="00B56A6F" w:rsidRPr="00A13A48" w:rsidRDefault="00B56A6F" w:rsidP="00735141">
      <w:pPr>
        <w:widowControl w:val="0"/>
        <w:autoSpaceDE w:val="0"/>
        <w:autoSpaceDN w:val="0"/>
        <w:adjustRightInd w:val="0"/>
        <w:spacing w:after="0" w:line="240" w:lineRule="auto"/>
        <w:ind w:left="10206"/>
        <w:outlineLvl w:val="2"/>
        <w:rPr>
          <w:rFonts w:ascii="Times New Roman" w:hAnsi="Times New Roman"/>
          <w:sz w:val="24"/>
          <w:szCs w:val="24"/>
        </w:rPr>
      </w:pPr>
      <w:r w:rsidRPr="00A13A48">
        <w:rPr>
          <w:rFonts w:ascii="Times New Roman" w:hAnsi="Times New Roman"/>
          <w:sz w:val="24"/>
          <w:szCs w:val="24"/>
        </w:rPr>
        <w:t>Приложение № 2</w:t>
      </w:r>
    </w:p>
    <w:p w:rsidR="00B56A6F" w:rsidRPr="00A13A48" w:rsidRDefault="00B56A6F" w:rsidP="00735141">
      <w:pPr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  <w:r w:rsidRPr="00A13A48">
        <w:rPr>
          <w:rFonts w:ascii="Times New Roman" w:hAnsi="Times New Roman"/>
          <w:sz w:val="24"/>
          <w:szCs w:val="24"/>
        </w:rPr>
        <w:t>к подпрограмме «Содействие развитию субъектов малого и среднего предпринимательства в Абанском районе»</w:t>
      </w:r>
    </w:p>
    <w:p w:rsidR="00B56A6F" w:rsidRPr="00A13A48" w:rsidRDefault="00B56A6F" w:rsidP="00735141">
      <w:pPr>
        <w:autoSpaceDE w:val="0"/>
        <w:autoSpaceDN w:val="0"/>
        <w:adjustRightInd w:val="0"/>
        <w:spacing w:after="0" w:line="240" w:lineRule="auto"/>
        <w:ind w:leftChars="5103" w:left="11227"/>
        <w:rPr>
          <w:rFonts w:ascii="Times New Roman" w:hAnsi="Times New Roman"/>
          <w:color w:val="000000"/>
          <w:sz w:val="24"/>
          <w:szCs w:val="24"/>
        </w:rPr>
      </w:pPr>
    </w:p>
    <w:p w:rsidR="00B56A6F" w:rsidRPr="00A13A48" w:rsidRDefault="00B56A6F" w:rsidP="007351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3A48">
        <w:rPr>
          <w:rFonts w:ascii="Times New Roman" w:hAnsi="Times New Roman"/>
          <w:sz w:val="24"/>
          <w:szCs w:val="24"/>
        </w:rPr>
        <w:t>Перечень мероприятий подпрограммы</w:t>
      </w:r>
    </w:p>
    <w:p w:rsidR="00B56A6F" w:rsidRPr="00A13A48" w:rsidRDefault="00B56A6F" w:rsidP="00AE18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4600" w:type="dxa"/>
        <w:tblInd w:w="1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  <w:tblPrChange w:id="103" w:author="user" w:date="2025-06-17T13:10:00Z">
          <w:tblPr>
            <w:tblW w:w="15309" w:type="dxa"/>
            <w:tblInd w:w="147" w:type="dxa"/>
            <w:tblLayout w:type="fixed"/>
            <w:tblCellMar>
              <w:top w:w="75" w:type="dxa"/>
              <w:left w:w="0" w:type="dxa"/>
              <w:bottom w:w="75" w:type="dxa"/>
              <w:right w:w="0" w:type="dxa"/>
            </w:tblCellMar>
            <w:tblLook w:val="04A0"/>
          </w:tblPr>
        </w:tblPrChange>
      </w:tblPr>
      <w:tblGrid>
        <w:gridCol w:w="704"/>
        <w:gridCol w:w="3123"/>
        <w:gridCol w:w="1276"/>
        <w:gridCol w:w="851"/>
        <w:gridCol w:w="708"/>
        <w:gridCol w:w="851"/>
        <w:gridCol w:w="709"/>
        <w:gridCol w:w="708"/>
        <w:gridCol w:w="851"/>
        <w:gridCol w:w="850"/>
        <w:gridCol w:w="851"/>
        <w:gridCol w:w="850"/>
        <w:gridCol w:w="2268"/>
        <w:tblGridChange w:id="104">
          <w:tblGrid>
            <w:gridCol w:w="142"/>
            <w:gridCol w:w="562"/>
            <w:gridCol w:w="142"/>
            <w:gridCol w:w="2981"/>
            <w:gridCol w:w="142"/>
            <w:gridCol w:w="1134"/>
            <w:gridCol w:w="142"/>
            <w:gridCol w:w="709"/>
            <w:gridCol w:w="142"/>
            <w:gridCol w:w="566"/>
            <w:gridCol w:w="142"/>
            <w:gridCol w:w="709"/>
            <w:gridCol w:w="142"/>
            <w:gridCol w:w="567"/>
            <w:gridCol w:w="142"/>
            <w:gridCol w:w="566"/>
            <w:gridCol w:w="142"/>
            <w:gridCol w:w="709"/>
            <w:gridCol w:w="142"/>
            <w:gridCol w:w="708"/>
            <w:gridCol w:w="142"/>
            <w:gridCol w:w="709"/>
            <w:gridCol w:w="142"/>
            <w:gridCol w:w="708"/>
            <w:gridCol w:w="142"/>
            <w:gridCol w:w="2268"/>
            <w:gridCol w:w="567"/>
          </w:tblGrid>
        </w:tblGridChange>
      </w:tblGrid>
      <w:tr w:rsidR="00185BBD" w:rsidRPr="00F14C11" w:rsidTr="00066AB7">
        <w:trPr>
          <w:trHeight w:val="406"/>
          <w:tblHeader/>
          <w:trPrChange w:id="105" w:author="user" w:date="2025-06-17T13:10:00Z">
            <w:trPr>
              <w:trHeight w:val="406"/>
              <w:tblHeader/>
            </w:trPr>
          </w:trPrChange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user" w:date="2025-06-17T13:10:00Z">
              <w:tcPr>
                <w:tcW w:w="70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85BBD" w:rsidRPr="00F14C11" w:rsidRDefault="00185BBD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№ п/п</w:t>
            </w:r>
          </w:p>
        </w:tc>
        <w:tc>
          <w:tcPr>
            <w:tcW w:w="3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07" w:author="user" w:date="2025-06-17T13:10:00Z">
              <w:tcPr>
                <w:tcW w:w="312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Цели, задачи,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08" w:author="user" w:date="2025-06-17T13:10:00Z">
              <w:tcPr>
                <w:tcW w:w="127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ГРБС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09" w:author="user" w:date="2025-06-17T13:10:00Z">
              <w:tcPr>
                <w:tcW w:w="3827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AF1E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Код бюджетной классификации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10" w:author="user" w:date="2025-06-17T13:10:00Z">
              <w:tcPr>
                <w:tcW w:w="3402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AF1E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Расходы по годам реализации (тыс. 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11" w:author="user" w:date="2025-06-17T13:10:00Z">
              <w:tcPr>
                <w:tcW w:w="2977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735141">
            <w:pPr>
              <w:pStyle w:val="af1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Ожидаемый результат (краткое описание) от реализации подпрограммного мероприятия (в том числе натуральном выражении)</w:t>
            </w:r>
          </w:p>
        </w:tc>
      </w:tr>
      <w:tr w:rsidR="008353CD" w:rsidRPr="00F14C11" w:rsidTr="00066AB7">
        <w:trPr>
          <w:trHeight w:val="876"/>
          <w:tblHeader/>
          <w:trPrChange w:id="112" w:author="user" w:date="2025-06-17T13:10:00Z">
            <w:trPr>
              <w:trHeight w:val="876"/>
              <w:tblHeader/>
            </w:trPr>
          </w:trPrChange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" w:author="user" w:date="2025-06-17T13:10:00Z">
              <w:tcPr>
                <w:tcW w:w="704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85BBD" w:rsidRPr="00F14C11" w:rsidRDefault="00185BBD" w:rsidP="0073514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" w:author="user" w:date="2025-06-17T13:10:00Z">
              <w:tcPr>
                <w:tcW w:w="3123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85BBD" w:rsidRPr="00F14C11" w:rsidRDefault="00185BBD" w:rsidP="0073514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" w:author="user" w:date="2025-06-17T13:10:00Z">
              <w:tcPr>
                <w:tcW w:w="127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85BBD" w:rsidRPr="00F14C11" w:rsidRDefault="00185BBD" w:rsidP="0073514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16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ГРБС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17" w:author="user" w:date="2025-06-17T13:1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РзПр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18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19" w:author="user" w:date="2025-06-17T13:1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ВР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user" w:date="2025-06-17T13:1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85BBD" w:rsidRPr="00F14C11" w:rsidRDefault="00185BBD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Доп 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21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22" w:author="user" w:date="2025-06-17T13:1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23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2027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24" w:author="user" w:date="2025-06-17T13:1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итого на период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" w:author="user" w:date="2025-06-17T13:10:00Z">
              <w:tcPr>
                <w:tcW w:w="2977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85BBD" w:rsidRPr="00F14C11" w:rsidRDefault="00185BBD" w:rsidP="0073514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8353CD" w:rsidRPr="00F14C11" w:rsidTr="00066AB7">
        <w:trPr>
          <w:trHeight w:val="157"/>
          <w:tblHeader/>
          <w:trPrChange w:id="126" w:author="user" w:date="2025-06-17T13:10:00Z">
            <w:trPr>
              <w:trHeight w:val="157"/>
              <w:tblHeader/>
            </w:trPr>
          </w:trPrChange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user" w:date="2025-06-17T13:10:00Z">
              <w:tcPr>
                <w:tcW w:w="7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85BBD" w:rsidRPr="00F14C11" w:rsidRDefault="00185BBD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3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28" w:author="user" w:date="2025-06-17T13:10:00Z">
              <w:tcPr>
                <w:tcW w:w="312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29" w:author="user" w:date="2025-06-17T13:10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30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31" w:author="user" w:date="2025-06-17T13:1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32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33" w:author="user" w:date="2025-06-17T13:1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user" w:date="2025-06-17T13:1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85BBD" w:rsidRPr="00F14C11" w:rsidRDefault="00185BBD" w:rsidP="00185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35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185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36" w:author="user" w:date="2025-06-17T13:1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185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37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185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38" w:author="user" w:date="2025-06-17T13:1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185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39" w:author="user" w:date="2025-06-17T13:10:00Z">
              <w:tcPr>
                <w:tcW w:w="29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185BBD" w:rsidRPr="00F14C11" w:rsidRDefault="00185BBD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13</w:t>
            </w:r>
          </w:p>
        </w:tc>
      </w:tr>
      <w:tr w:rsidR="00863C6C" w:rsidRPr="00F14C11" w:rsidTr="00066AB7">
        <w:trPr>
          <w:trHeight w:val="589"/>
          <w:trPrChange w:id="140" w:author="user" w:date="2025-06-17T13:10:00Z">
            <w:trPr>
              <w:trHeight w:val="589"/>
            </w:trPr>
          </w:trPrChange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user" w:date="2025-06-17T13:10:00Z">
              <w:tcPr>
                <w:tcW w:w="7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3C6C" w:rsidRPr="00F14C11" w:rsidRDefault="00863C6C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user" w:date="2025-06-17T13:10:00Z">
              <w:tcPr>
                <w:tcW w:w="14605" w:type="dxa"/>
                <w:gridSpan w:val="2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3C6C" w:rsidRPr="00F14C11" w:rsidRDefault="00863C6C" w:rsidP="00874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 xml:space="preserve">Цель подпрограммы: Содействие субъектам малого и среднего предпринимательства и самозанятым гражданам в Абанском районе </w:t>
            </w:r>
            <w:r w:rsidR="00576D06" w:rsidRPr="00F14C11">
              <w:rPr>
                <w:rFonts w:ascii="Times New Roman" w:hAnsi="Times New Roman"/>
                <w:sz w:val="23"/>
                <w:szCs w:val="23"/>
              </w:rPr>
              <w:br/>
            </w:r>
            <w:r w:rsidRPr="00F14C11">
              <w:rPr>
                <w:rFonts w:ascii="Times New Roman" w:hAnsi="Times New Roman"/>
                <w:sz w:val="23"/>
                <w:szCs w:val="23"/>
              </w:rPr>
              <w:t>в привлечении финансовых ресурсов, обеспечение доступности образовательной и информационно-консультационной поддержки</w:t>
            </w:r>
            <w:del w:id="143" w:author="user" w:date="2025-06-17T13:14:00Z">
              <w:r w:rsidRPr="00F14C11" w:rsidDel="00874740">
                <w:rPr>
                  <w:rFonts w:ascii="Times New Roman" w:hAnsi="Times New Roman"/>
                  <w:sz w:val="23"/>
                  <w:szCs w:val="23"/>
                </w:rPr>
                <w:delText>.</w:delText>
              </w:r>
            </w:del>
          </w:p>
        </w:tc>
      </w:tr>
      <w:tr w:rsidR="00863C6C" w:rsidRPr="00F14C11" w:rsidTr="00066AB7">
        <w:trPr>
          <w:trHeight w:val="61"/>
          <w:trPrChange w:id="144" w:author="user" w:date="2025-06-17T13:10:00Z">
            <w:trPr>
              <w:trHeight w:val="61"/>
            </w:trPr>
          </w:trPrChange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user" w:date="2025-06-17T13:10:00Z">
              <w:tcPr>
                <w:tcW w:w="7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863C6C" w:rsidRPr="00F14C11" w:rsidRDefault="00863C6C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138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user" w:date="2025-06-17T13:10:00Z">
              <w:tcPr>
                <w:tcW w:w="14605" w:type="dxa"/>
                <w:gridSpan w:val="2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3C6C" w:rsidRPr="00F14C11" w:rsidRDefault="00863C6C" w:rsidP="00874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 xml:space="preserve">Задача 1. Повышение доступности финансовых ресурсов для субъектов малого и среднего предпринимательства и самозанятых граждан </w:t>
            </w:r>
            <w:r w:rsidR="00576D06" w:rsidRPr="00F14C11">
              <w:rPr>
                <w:rFonts w:ascii="Times New Roman" w:hAnsi="Times New Roman"/>
                <w:sz w:val="23"/>
                <w:szCs w:val="23"/>
              </w:rPr>
              <w:br/>
            </w:r>
            <w:r w:rsidRPr="00F14C11">
              <w:rPr>
                <w:rFonts w:ascii="Times New Roman" w:hAnsi="Times New Roman"/>
                <w:sz w:val="23"/>
                <w:szCs w:val="23"/>
              </w:rPr>
              <w:t>в Абанском районе</w:t>
            </w:r>
            <w:del w:id="147" w:author="user" w:date="2025-06-17T13:14:00Z">
              <w:r w:rsidRPr="00F14C11" w:rsidDel="00874740">
                <w:rPr>
                  <w:rFonts w:ascii="Times New Roman" w:hAnsi="Times New Roman"/>
                  <w:sz w:val="23"/>
                  <w:szCs w:val="23"/>
                </w:rPr>
                <w:delText>.</w:delText>
              </w:r>
            </w:del>
          </w:p>
        </w:tc>
      </w:tr>
      <w:tr w:rsidR="0059186A" w:rsidRPr="00F14C11" w:rsidTr="00381C2C">
        <w:trPr>
          <w:trHeight w:val="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6A" w:rsidRPr="00F14C11" w:rsidRDefault="0059186A" w:rsidP="00866F44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1.1.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6A" w:rsidRPr="00F14C11" w:rsidRDefault="0059186A" w:rsidP="00866F44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 xml:space="preserve">Реализация муниципальных программ развития субъектов малого и среднего предпринимательства в целях реализации инвестиционных </w:t>
            </w:r>
            <w:r w:rsidRPr="00F14C11">
              <w:rPr>
                <w:rFonts w:ascii="Times New Roman" w:hAnsi="Times New Roman"/>
                <w:sz w:val="23"/>
                <w:szCs w:val="23"/>
              </w:rPr>
              <w:lastRenderedPageBreak/>
              <w:t>проектов субъектам малого и среднего предпринимательства в приоритетных отраслях;</w:t>
            </w:r>
          </w:p>
          <w:p w:rsidR="0059186A" w:rsidRPr="00F14C11" w:rsidRDefault="0059186A" w:rsidP="00866F44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6A" w:rsidRPr="00F14C11" w:rsidRDefault="0059186A" w:rsidP="008353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lastRenderedPageBreak/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6A" w:rsidRPr="00F14C11" w:rsidRDefault="0059186A" w:rsidP="00866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6A" w:rsidRPr="00F14C11" w:rsidRDefault="0059186A" w:rsidP="00866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0412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6A" w:rsidRPr="00F14C11" w:rsidRDefault="0059186A" w:rsidP="00866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06100S6610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6A" w:rsidRPr="00F14C11" w:rsidRDefault="0059186A" w:rsidP="00866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811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6A" w:rsidRPr="00F14C11" w:rsidRDefault="0059186A" w:rsidP="00866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/>
                <w:sz w:val="23"/>
                <w:szCs w:val="23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6A" w:rsidRPr="00F14C11" w:rsidRDefault="0059186A" w:rsidP="006D7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1</w:t>
            </w:r>
            <w:r>
              <w:rPr>
                <w:rFonts w:ascii="Times New Roman" w:hAnsi="Times New Roman"/>
                <w:sz w:val="23"/>
                <w:szCs w:val="23"/>
              </w:rPr>
              <w:t> 378,3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6A" w:rsidRPr="00F14C11" w:rsidRDefault="0059186A" w:rsidP="00866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68,9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6A" w:rsidRPr="00F14C11" w:rsidRDefault="0059186A" w:rsidP="00866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68,9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6A" w:rsidRPr="00F14C11" w:rsidRDefault="0059186A" w:rsidP="00866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1 516,1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86A" w:rsidRPr="00F14C11" w:rsidRDefault="0059186A" w:rsidP="00710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 xml:space="preserve">Объем привлеченных инвестиций субъектами МСП, получившими финансовую </w:t>
            </w:r>
            <w:r w:rsidRPr="00F14C11">
              <w:rPr>
                <w:rFonts w:ascii="Times New Roman" w:hAnsi="Times New Roman"/>
                <w:sz w:val="23"/>
                <w:szCs w:val="23"/>
              </w:rPr>
              <w:lastRenderedPageBreak/>
              <w:t>поддержку: не менее 700,0 тыс. рублей – в 2025 году;</w:t>
            </w:r>
          </w:p>
          <w:p w:rsidR="0059186A" w:rsidRPr="00F14C11" w:rsidRDefault="0059186A" w:rsidP="00866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300,0 тыс. рублей – в 2026 году;</w:t>
            </w:r>
          </w:p>
          <w:p w:rsidR="0059186A" w:rsidRPr="00F14C11" w:rsidRDefault="0059186A" w:rsidP="00866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300,0 тыс. рублей – в 2027 году;</w:t>
            </w:r>
          </w:p>
          <w:p w:rsidR="0059186A" w:rsidRPr="00F14C11" w:rsidRDefault="0059186A" w:rsidP="00866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 xml:space="preserve">количество сохраненных рабочих мест субъектами МСП (включая индивидуальных предпринимателей) и с учетом физических лиц, применяющих специальный налоговый режим «Налог на профессиональный доход», получившими финансовую поддержку: не менее 3 единиц – в 2025 году; не менее 1 единицы – </w:t>
            </w:r>
            <w:r w:rsidRPr="00F14C11">
              <w:rPr>
                <w:rFonts w:ascii="Times New Roman" w:hAnsi="Times New Roman"/>
                <w:sz w:val="23"/>
                <w:szCs w:val="23"/>
              </w:rPr>
              <w:lastRenderedPageBreak/>
              <w:t>в 2026 году;</w:t>
            </w:r>
          </w:p>
          <w:p w:rsidR="0059186A" w:rsidRPr="00F14C11" w:rsidRDefault="0059186A" w:rsidP="00866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не менее 1 единицы – в 2027 году</w:t>
            </w:r>
          </w:p>
        </w:tc>
      </w:tr>
      <w:tr w:rsidR="0059186A" w:rsidRPr="00F14C11" w:rsidTr="00381C2C">
        <w:trPr>
          <w:trHeight w:val="3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6A" w:rsidRDefault="0059186A" w:rsidP="00B2368F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lastRenderedPageBreak/>
              <w:t>1.2.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186A" w:rsidRPr="00F14C11" w:rsidRDefault="0059186A" w:rsidP="0073514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Реализация муниципальных программ развития субъектов малого и среднего предпринимательства в целях реализации инвестиционных проектов субъектам малого и среднего предпринимательства в приоритетных отраслях;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186A" w:rsidRPr="00F14C11" w:rsidRDefault="0059186A" w:rsidP="006D7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186A" w:rsidRPr="00F14C11" w:rsidRDefault="0059186A" w:rsidP="006D7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0412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186A" w:rsidRPr="00F14C11" w:rsidRDefault="0059186A" w:rsidP="006D7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0610012540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186A" w:rsidRPr="00F14C11" w:rsidRDefault="0059186A" w:rsidP="006D7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811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6A" w:rsidRPr="0059186A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186A" w:rsidRPr="006D78FA" w:rsidRDefault="0059186A" w:rsidP="0037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236,1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186A" w:rsidRPr="00F14C11" w:rsidRDefault="0059186A" w:rsidP="0037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236,1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236,1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708,3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186A" w:rsidRPr="00F14C11" w:rsidRDefault="0059186A" w:rsidP="00A52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59186A" w:rsidRPr="00F14C11" w:rsidTr="00066AB7">
        <w:trPr>
          <w:trHeight w:val="387"/>
          <w:trPrChange w:id="148" w:author="user" w:date="2025-06-17T13:10:00Z">
            <w:trPr>
              <w:trHeight w:val="387"/>
            </w:trPr>
          </w:trPrChange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user" w:date="2025-06-17T13:10:00Z">
              <w:tcPr>
                <w:tcW w:w="7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9186A" w:rsidRPr="00F14C11" w:rsidRDefault="0059186A" w:rsidP="00B2368F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lastRenderedPageBreak/>
              <w:t>1.3</w:t>
            </w:r>
            <w:r w:rsidRPr="00F14C11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50" w:author="user" w:date="2025-06-17T13:10:00Z">
              <w:tcPr>
                <w:tcW w:w="3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Реализация муниципальных программ развития субъектов малого и среднего предпринимательства в целях предоставления грантовой поддержки на начало ведения предпринимательской деятельности, развития социального предпринимательства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51" w:author="user" w:date="2025-06-17T13:10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 xml:space="preserve">Администрация Абанского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52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53" w:author="user" w:date="2025-06-17T13:1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0412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54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06100S6680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55" w:author="user" w:date="2025-06-17T13:1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811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user" w:date="2025-06-17T13:1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9186A" w:rsidRPr="00710B1D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57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58" w:author="user" w:date="2025-06-17T13:1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59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60" w:author="user" w:date="2025-06-17T13:1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75,0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61" w:author="user" w:date="2025-06-17T13:10:00Z">
              <w:tcPr>
                <w:tcW w:w="29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A52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F14C11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в 2025 году:</w:t>
            </w:r>
          </w:p>
          <w:p w:rsidR="0059186A" w:rsidRPr="00F14C11" w:rsidRDefault="0059186A" w:rsidP="00A52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F14C11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количество субъектов малого и среднего предпринимательства, получивших финансовую поддержку - не менее 1 единицы</w:t>
            </w:r>
          </w:p>
          <w:p w:rsidR="0059186A" w:rsidRPr="00F14C11" w:rsidRDefault="0059186A" w:rsidP="0073514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9186A" w:rsidRPr="00F14C11" w:rsidTr="00066AB7">
        <w:trPr>
          <w:trHeight w:val="453"/>
          <w:trPrChange w:id="162" w:author="user" w:date="2025-06-17T13:10:00Z">
            <w:trPr>
              <w:trHeight w:val="453"/>
            </w:trPr>
          </w:trPrChange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user" w:date="2025-06-17T13:10:00Z">
              <w:tcPr>
                <w:tcW w:w="7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138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user" w:date="2025-06-17T13:10:00Z">
              <w:tcPr>
                <w:tcW w:w="14605" w:type="dxa"/>
                <w:gridSpan w:val="2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 xml:space="preserve">Задача 2. Повышение доступности информационно - консультационных ресурсов для субъектов малого и среднего предпринимательства </w:t>
            </w:r>
            <w:r w:rsidRPr="00F14C11">
              <w:rPr>
                <w:rFonts w:ascii="Times New Roman" w:hAnsi="Times New Roman"/>
                <w:sz w:val="23"/>
                <w:szCs w:val="23"/>
              </w:rPr>
              <w:br/>
              <w:t xml:space="preserve">и самозанятых граждан в Абанском районе и пропаганда предпринимательства (стимулирование граждан, в том числе молодежи </w:t>
            </w:r>
            <w:r w:rsidRPr="00F14C11">
              <w:rPr>
                <w:rFonts w:ascii="Times New Roman" w:hAnsi="Times New Roman"/>
                <w:sz w:val="23"/>
                <w:szCs w:val="23"/>
              </w:rPr>
              <w:br/>
              <w:t>к осуществлению предпринимательской деятельности, социальному предпринимательству).</w:t>
            </w:r>
          </w:p>
        </w:tc>
      </w:tr>
      <w:tr w:rsidR="0059186A" w:rsidRPr="00F14C11" w:rsidTr="00066AB7">
        <w:trPr>
          <w:trHeight w:val="714"/>
          <w:trPrChange w:id="165" w:author="user" w:date="2025-06-17T13:10:00Z">
            <w:trPr>
              <w:trHeight w:val="714"/>
            </w:trPr>
          </w:trPrChange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user" w:date="2025-06-17T13:10:00Z">
              <w:tcPr>
                <w:tcW w:w="7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2.1.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67" w:author="user" w:date="2025-06-17T13:10:00Z">
              <w:tcPr>
                <w:tcW w:w="3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 xml:space="preserve">Формирование положительного образа предпринимателя, благоприятного инвестиционного и </w:t>
            </w:r>
            <w:r w:rsidRPr="00F14C11">
              <w:rPr>
                <w:rFonts w:ascii="Times New Roman" w:hAnsi="Times New Roman"/>
                <w:sz w:val="23"/>
                <w:szCs w:val="23"/>
              </w:rPr>
              <w:lastRenderedPageBreak/>
              <w:t>предпринимательского климата, популяризация роли предпринимательства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68" w:author="user" w:date="2025-06-17T13:10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lastRenderedPageBreak/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69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70" w:author="user" w:date="2025-06-17T13:1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71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72" w:author="user" w:date="2025-06-17T13:1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user" w:date="2025-06-17T13:1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74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75" w:author="user" w:date="2025-06-17T13:1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76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77" w:author="user" w:date="2025-06-17T13:1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78" w:author="user" w:date="2025-06-17T13:10:00Z">
              <w:tcPr>
                <w:tcW w:w="29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14C11">
              <w:rPr>
                <w:rFonts w:ascii="Times New Roman" w:hAnsi="Times New Roman" w:cs="Times New Roman"/>
                <w:sz w:val="23"/>
                <w:szCs w:val="23"/>
              </w:rPr>
              <w:t>Размещение не менее 85 публикаций ежегодно</w:t>
            </w:r>
          </w:p>
        </w:tc>
      </w:tr>
      <w:tr w:rsidR="0059186A" w:rsidRPr="00F14C11" w:rsidTr="00066AB7">
        <w:trPr>
          <w:trHeight w:val="25"/>
          <w:trPrChange w:id="179" w:author="user" w:date="2025-06-17T13:10:00Z">
            <w:trPr>
              <w:trHeight w:val="25"/>
            </w:trPr>
          </w:trPrChange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user" w:date="2025-06-17T13:10:00Z">
              <w:tcPr>
                <w:tcW w:w="7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lastRenderedPageBreak/>
              <w:t>2.2.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81" w:author="user" w:date="2025-06-17T13:10:00Z">
              <w:tcPr>
                <w:tcW w:w="3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Содействие развитию социального предпринимательства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182" w:author="user" w:date="2025-06-17T13:10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183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184" w:author="user" w:date="2025-06-17T13:1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185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186" w:author="user" w:date="2025-06-17T13:1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user" w:date="2025-06-17T13:1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88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89" w:author="user" w:date="2025-06-17T13:1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90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91" w:author="user" w:date="2025-06-17T13:1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192" w:author="user" w:date="2025-06-17T13:10:00Z">
              <w:tcPr>
                <w:tcW w:w="29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14C11">
              <w:rPr>
                <w:rFonts w:ascii="Times New Roman" w:hAnsi="Times New Roman" w:cs="Times New Roman"/>
                <w:sz w:val="23"/>
                <w:szCs w:val="23"/>
              </w:rPr>
              <w:t>Размещение не менее 2 публикаций ежегодно</w:t>
            </w:r>
          </w:p>
        </w:tc>
      </w:tr>
      <w:tr w:rsidR="0059186A" w:rsidRPr="00F14C11" w:rsidTr="00066AB7">
        <w:trPr>
          <w:trHeight w:val="25"/>
          <w:trPrChange w:id="193" w:author="user" w:date="2025-06-17T13:10:00Z">
            <w:trPr>
              <w:trHeight w:val="25"/>
            </w:trPr>
          </w:trPrChange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user" w:date="2025-06-17T13:10:00Z">
              <w:tcPr>
                <w:tcW w:w="7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195" w:author="user" w:date="2025-06-17T13:10:00Z">
              <w:tcPr>
                <w:tcW w:w="3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Итого по 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196" w:author="user" w:date="2025-06-17T13:10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197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198" w:author="user" w:date="2025-06-17T13:1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199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200" w:author="user" w:date="2025-06-17T13:1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user" w:date="2025-06-17T13:1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202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A13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1 639,4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203" w:author="user" w:date="2025-06-17T13:1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204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205" w:author="user" w:date="2025-06-17T13:1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2 299,4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206" w:author="user" w:date="2025-06-17T13:10:00Z">
              <w:tcPr>
                <w:tcW w:w="29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9186A" w:rsidRPr="00F14C11" w:rsidTr="00066AB7">
        <w:trPr>
          <w:trHeight w:val="269"/>
          <w:trPrChange w:id="207" w:author="user" w:date="2025-06-17T13:10:00Z">
            <w:trPr>
              <w:trHeight w:val="269"/>
            </w:trPr>
          </w:trPrChange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user" w:date="2025-06-17T13:10:00Z">
              <w:tcPr>
                <w:tcW w:w="7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209" w:author="user" w:date="2025-06-17T13:10:00Z">
              <w:tcPr>
                <w:tcW w:w="3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210" w:author="user" w:date="2025-06-17T13:10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211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212" w:author="user" w:date="2025-06-17T13:1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213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214" w:author="user" w:date="2025-06-17T13:1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user" w:date="2025-06-17T13:1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216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217" w:author="user" w:date="2025-06-17T13:1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218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219" w:author="user" w:date="2025-06-17T13:1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220" w:author="user" w:date="2025-06-17T13:10:00Z">
              <w:tcPr>
                <w:tcW w:w="29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9186A" w:rsidRPr="00F14C11" w:rsidTr="00066AB7">
        <w:trPr>
          <w:trHeight w:val="25"/>
          <w:trPrChange w:id="221" w:author="user" w:date="2025-06-17T13:10:00Z">
            <w:trPr>
              <w:trHeight w:val="25"/>
            </w:trPr>
          </w:trPrChange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user" w:date="2025-06-17T13:10:00Z">
              <w:tcPr>
                <w:tcW w:w="7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223" w:author="user" w:date="2025-06-17T13:10:00Z">
              <w:tcPr>
                <w:tcW w:w="3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Администрация Абанского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224" w:author="user" w:date="2025-06-17T13:10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225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226" w:author="user" w:date="2025-06-17T13:1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710B1D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/>
                <w:sz w:val="23"/>
                <w:szCs w:val="23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227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710B1D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/>
                <w:sz w:val="23"/>
                <w:szCs w:val="23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228" w:author="user" w:date="2025-06-17T13:1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710B1D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/>
                <w:sz w:val="23"/>
                <w:szCs w:val="23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user" w:date="2025-06-17T13:1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9186A" w:rsidRPr="00710B1D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/>
                <w:sz w:val="23"/>
                <w:szCs w:val="23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230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37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4C11">
              <w:rPr>
                <w:rFonts w:ascii="Times New Roman" w:hAnsi="Times New Roman"/>
                <w:sz w:val="23"/>
                <w:szCs w:val="23"/>
              </w:rPr>
              <w:t>1 639,4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231" w:author="user" w:date="2025-06-17T13:1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37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232" w:author="user" w:date="2025-06-17T13:1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37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  <w:tcPrChange w:id="233" w:author="user" w:date="2025-06-17T13:1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  <w:hideMark/>
              </w:tcPr>
            </w:tcPrChange>
          </w:tcPr>
          <w:p w:rsidR="0059186A" w:rsidRPr="00F14C11" w:rsidRDefault="0059186A" w:rsidP="0037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2 299,4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cPrChange w:id="234" w:author="user" w:date="2025-06-17T13:10:00Z">
              <w:tcPr>
                <w:tcW w:w="29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02" w:type="dxa"/>
                  <w:left w:w="62" w:type="dxa"/>
                  <w:bottom w:w="102" w:type="dxa"/>
                  <w:right w:w="62" w:type="dxa"/>
                </w:tcMar>
              </w:tcPr>
            </w:tcPrChange>
          </w:tcPr>
          <w:p w:rsidR="0059186A" w:rsidRPr="00F14C11" w:rsidRDefault="0059186A" w:rsidP="0073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150A86" w:rsidRDefault="00150A86" w:rsidP="00710B1D">
      <w:pPr>
        <w:spacing w:after="0" w:line="240" w:lineRule="auto"/>
        <w:rPr>
          <w:sz w:val="24"/>
          <w:szCs w:val="24"/>
        </w:rPr>
      </w:pPr>
    </w:p>
    <w:sectPr w:rsidR="00150A86" w:rsidSect="00150A86">
      <w:type w:val="nextColumn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86F" w:rsidRDefault="0057586F" w:rsidP="00C02657">
      <w:pPr>
        <w:spacing w:after="0" w:line="240" w:lineRule="auto"/>
      </w:pPr>
      <w:r>
        <w:separator/>
      </w:r>
    </w:p>
  </w:endnote>
  <w:endnote w:type="continuationSeparator" w:id="0">
    <w:p w:rsidR="0057586F" w:rsidRDefault="0057586F" w:rsidP="00C02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86F" w:rsidRDefault="0057586F" w:rsidP="00C02657">
      <w:pPr>
        <w:spacing w:after="0" w:line="240" w:lineRule="auto"/>
      </w:pPr>
      <w:r>
        <w:separator/>
      </w:r>
    </w:p>
  </w:footnote>
  <w:footnote w:type="continuationSeparator" w:id="0">
    <w:p w:rsidR="0057586F" w:rsidRDefault="0057586F" w:rsidP="00C026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ustomXmlInsRangeStart w:id="40" w:author="user" w:date="2025-06-17T13:30:00Z"/>
  <w:sdt>
    <w:sdtPr>
      <w:id w:val="17869855"/>
      <w:docPartObj>
        <w:docPartGallery w:val="Page Numbers (Top of Page)"/>
        <w:docPartUnique/>
      </w:docPartObj>
    </w:sdtPr>
    <w:sdtContent>
      <w:customXmlInsRangeEnd w:id="40"/>
      <w:p w:rsidR="006D78FA" w:rsidRDefault="00B971E2">
        <w:pPr>
          <w:pStyle w:val="aa"/>
          <w:jc w:val="center"/>
          <w:rPr>
            <w:ins w:id="41" w:author="user" w:date="2025-06-17T13:30:00Z"/>
          </w:rPr>
        </w:pPr>
        <w:ins w:id="42" w:author="user" w:date="2025-06-17T13:30:00Z">
          <w:r>
            <w:fldChar w:fldCharType="begin"/>
          </w:r>
          <w:r w:rsidR="006D78FA">
            <w:instrText xml:space="preserve"> PAGE   \* MERGEFORMAT </w:instrText>
          </w:r>
          <w:r>
            <w:fldChar w:fldCharType="separate"/>
          </w:r>
        </w:ins>
        <w:r w:rsidR="007110D7">
          <w:rPr>
            <w:noProof/>
          </w:rPr>
          <w:t>15</w:t>
        </w:r>
        <w:ins w:id="43" w:author="user" w:date="2025-06-17T13:30:00Z">
          <w:r>
            <w:fldChar w:fldCharType="end"/>
          </w:r>
        </w:ins>
      </w:p>
    </w:sdtContent>
    <w:customXmlInsRangeStart w:id="44" w:author="user" w:date="2025-06-17T13:30:00Z"/>
  </w:sdt>
  <w:customXmlInsRangeEnd w:id="44"/>
  <w:p w:rsidR="006D78FA" w:rsidRDefault="006D78FA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360A8"/>
    <w:multiLevelType w:val="hybridMultilevel"/>
    <w:tmpl w:val="8EA4C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F4B4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B0C741E"/>
    <w:multiLevelType w:val="multilevel"/>
    <w:tmpl w:val="8DB00E3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164C1B9B"/>
    <w:multiLevelType w:val="multilevel"/>
    <w:tmpl w:val="9DAC4C9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4">
    <w:nsid w:val="1F4E1DF2"/>
    <w:multiLevelType w:val="multilevel"/>
    <w:tmpl w:val="2494905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38B3A42"/>
    <w:multiLevelType w:val="multilevel"/>
    <w:tmpl w:val="D65AEE7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6">
    <w:nsid w:val="25806026"/>
    <w:multiLevelType w:val="multilevel"/>
    <w:tmpl w:val="98D83B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7">
    <w:nsid w:val="26233A57"/>
    <w:multiLevelType w:val="hybridMultilevel"/>
    <w:tmpl w:val="4FFE5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2F64DD"/>
    <w:multiLevelType w:val="hybridMultilevel"/>
    <w:tmpl w:val="ACB2A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247A9"/>
    <w:multiLevelType w:val="hybridMultilevel"/>
    <w:tmpl w:val="C28286BC"/>
    <w:lvl w:ilvl="0" w:tplc="0419000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913422B"/>
    <w:multiLevelType w:val="hybridMultilevel"/>
    <w:tmpl w:val="4F0E4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F90F77"/>
    <w:multiLevelType w:val="multilevel"/>
    <w:tmpl w:val="D65AEE7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5965779"/>
    <w:multiLevelType w:val="multilevel"/>
    <w:tmpl w:val="0180F8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470A0381"/>
    <w:multiLevelType w:val="multilevel"/>
    <w:tmpl w:val="3348D0D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68EE4C36"/>
    <w:multiLevelType w:val="multilevel"/>
    <w:tmpl w:val="4918B4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5">
    <w:nsid w:val="69750794"/>
    <w:multiLevelType w:val="hybridMultilevel"/>
    <w:tmpl w:val="72525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C500A0"/>
    <w:multiLevelType w:val="multilevel"/>
    <w:tmpl w:val="693479C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3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7">
    <w:nsid w:val="6F1C4D83"/>
    <w:multiLevelType w:val="hybridMultilevel"/>
    <w:tmpl w:val="D924D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A3310E"/>
    <w:multiLevelType w:val="hybridMultilevel"/>
    <w:tmpl w:val="FE20C7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9C01C11"/>
    <w:multiLevelType w:val="hybridMultilevel"/>
    <w:tmpl w:val="859081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B63605F"/>
    <w:multiLevelType w:val="multilevel"/>
    <w:tmpl w:val="C73CE71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7CD30BE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10"/>
  </w:num>
  <w:num w:numId="3">
    <w:abstractNumId w:val="19"/>
  </w:num>
  <w:num w:numId="4">
    <w:abstractNumId w:val="7"/>
  </w:num>
  <w:num w:numId="5">
    <w:abstractNumId w:val="0"/>
  </w:num>
  <w:num w:numId="6">
    <w:abstractNumId w:val="15"/>
  </w:num>
  <w:num w:numId="7">
    <w:abstractNumId w:val="9"/>
  </w:num>
  <w:num w:numId="8">
    <w:abstractNumId w:val="17"/>
  </w:num>
  <w:num w:numId="9">
    <w:abstractNumId w:val="8"/>
  </w:num>
  <w:num w:numId="10">
    <w:abstractNumId w:val="2"/>
  </w:num>
  <w:num w:numId="11">
    <w:abstractNumId w:val="3"/>
  </w:num>
  <w:num w:numId="12">
    <w:abstractNumId w:val="18"/>
  </w:num>
  <w:num w:numId="13">
    <w:abstractNumId w:val="16"/>
  </w:num>
  <w:num w:numId="14">
    <w:abstractNumId w:val="5"/>
  </w:num>
  <w:num w:numId="15">
    <w:abstractNumId w:val="11"/>
  </w:num>
  <w:num w:numId="16">
    <w:abstractNumId w:val="13"/>
  </w:num>
  <w:num w:numId="17">
    <w:abstractNumId w:val="4"/>
  </w:num>
  <w:num w:numId="18">
    <w:abstractNumId w:val="12"/>
  </w:num>
  <w:num w:numId="19">
    <w:abstractNumId w:val="14"/>
  </w:num>
  <w:num w:numId="20">
    <w:abstractNumId w:val="1"/>
  </w:num>
  <w:num w:numId="21">
    <w:abstractNumId w:val="21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3EA0"/>
    <w:rsid w:val="00000AAB"/>
    <w:rsid w:val="00000ED8"/>
    <w:rsid w:val="00003451"/>
    <w:rsid w:val="00006676"/>
    <w:rsid w:val="00006A6F"/>
    <w:rsid w:val="000072F6"/>
    <w:rsid w:val="00012250"/>
    <w:rsid w:val="00017108"/>
    <w:rsid w:val="00026AC9"/>
    <w:rsid w:val="00027D58"/>
    <w:rsid w:val="00031F7F"/>
    <w:rsid w:val="00037391"/>
    <w:rsid w:val="00055378"/>
    <w:rsid w:val="000615EB"/>
    <w:rsid w:val="000635BC"/>
    <w:rsid w:val="0006467D"/>
    <w:rsid w:val="000651EC"/>
    <w:rsid w:val="00066AB7"/>
    <w:rsid w:val="0007656F"/>
    <w:rsid w:val="00077AFE"/>
    <w:rsid w:val="00096E55"/>
    <w:rsid w:val="00097381"/>
    <w:rsid w:val="000A0E17"/>
    <w:rsid w:val="000A2428"/>
    <w:rsid w:val="000A40F9"/>
    <w:rsid w:val="000A5B1B"/>
    <w:rsid w:val="000A69D9"/>
    <w:rsid w:val="000A7B90"/>
    <w:rsid w:val="000B03D2"/>
    <w:rsid w:val="000B22A9"/>
    <w:rsid w:val="000B2580"/>
    <w:rsid w:val="000B65F0"/>
    <w:rsid w:val="000B7EF3"/>
    <w:rsid w:val="000C41C9"/>
    <w:rsid w:val="000C656A"/>
    <w:rsid w:val="000D0990"/>
    <w:rsid w:val="000D1B75"/>
    <w:rsid w:val="000D5A16"/>
    <w:rsid w:val="000D7DB9"/>
    <w:rsid w:val="000E0912"/>
    <w:rsid w:val="000E245E"/>
    <w:rsid w:val="000E5B7A"/>
    <w:rsid w:val="000E6268"/>
    <w:rsid w:val="000F4A99"/>
    <w:rsid w:val="0011043B"/>
    <w:rsid w:val="00113174"/>
    <w:rsid w:val="00122D15"/>
    <w:rsid w:val="00130280"/>
    <w:rsid w:val="00132338"/>
    <w:rsid w:val="00134373"/>
    <w:rsid w:val="00136837"/>
    <w:rsid w:val="00142693"/>
    <w:rsid w:val="00142934"/>
    <w:rsid w:val="00142B29"/>
    <w:rsid w:val="00144515"/>
    <w:rsid w:val="00145DE4"/>
    <w:rsid w:val="00146F41"/>
    <w:rsid w:val="00146F50"/>
    <w:rsid w:val="001472DE"/>
    <w:rsid w:val="0014785F"/>
    <w:rsid w:val="00150A86"/>
    <w:rsid w:val="00151752"/>
    <w:rsid w:val="00155672"/>
    <w:rsid w:val="001570FC"/>
    <w:rsid w:val="00157B6E"/>
    <w:rsid w:val="0016097B"/>
    <w:rsid w:val="001609C3"/>
    <w:rsid w:val="00163E2E"/>
    <w:rsid w:val="001644D8"/>
    <w:rsid w:val="00173A4E"/>
    <w:rsid w:val="00181CBC"/>
    <w:rsid w:val="001821B5"/>
    <w:rsid w:val="0018498A"/>
    <w:rsid w:val="001853A5"/>
    <w:rsid w:val="00185BBD"/>
    <w:rsid w:val="00186EA0"/>
    <w:rsid w:val="0018777F"/>
    <w:rsid w:val="00190138"/>
    <w:rsid w:val="00193AD3"/>
    <w:rsid w:val="00195744"/>
    <w:rsid w:val="001A0AD0"/>
    <w:rsid w:val="001A5686"/>
    <w:rsid w:val="001A7CAF"/>
    <w:rsid w:val="001B1819"/>
    <w:rsid w:val="001B6987"/>
    <w:rsid w:val="001C4C17"/>
    <w:rsid w:val="001D2584"/>
    <w:rsid w:val="001D2C1B"/>
    <w:rsid w:val="001D2CF4"/>
    <w:rsid w:val="001D41BF"/>
    <w:rsid w:val="001D4E56"/>
    <w:rsid w:val="001D758E"/>
    <w:rsid w:val="001D79C1"/>
    <w:rsid w:val="001D7C2C"/>
    <w:rsid w:val="001E35C1"/>
    <w:rsid w:val="001E5F04"/>
    <w:rsid w:val="001F12DF"/>
    <w:rsid w:val="001F3101"/>
    <w:rsid w:val="001F7516"/>
    <w:rsid w:val="00200F0B"/>
    <w:rsid w:val="00201768"/>
    <w:rsid w:val="002119A9"/>
    <w:rsid w:val="00213CE1"/>
    <w:rsid w:val="00214406"/>
    <w:rsid w:val="0021469B"/>
    <w:rsid w:val="002235F8"/>
    <w:rsid w:val="00225E20"/>
    <w:rsid w:val="002316C3"/>
    <w:rsid w:val="002333E3"/>
    <w:rsid w:val="00233818"/>
    <w:rsid w:val="00234455"/>
    <w:rsid w:val="002425EC"/>
    <w:rsid w:val="00243F71"/>
    <w:rsid w:val="0024524C"/>
    <w:rsid w:val="0024749A"/>
    <w:rsid w:val="00252BAD"/>
    <w:rsid w:val="002549D3"/>
    <w:rsid w:val="00256215"/>
    <w:rsid w:val="00261B73"/>
    <w:rsid w:val="002648B7"/>
    <w:rsid w:val="002660A8"/>
    <w:rsid w:val="00266321"/>
    <w:rsid w:val="00276517"/>
    <w:rsid w:val="00282951"/>
    <w:rsid w:val="002834FE"/>
    <w:rsid w:val="002841A5"/>
    <w:rsid w:val="00284480"/>
    <w:rsid w:val="00285514"/>
    <w:rsid w:val="002860B0"/>
    <w:rsid w:val="00290AE4"/>
    <w:rsid w:val="0029244B"/>
    <w:rsid w:val="00292C6A"/>
    <w:rsid w:val="00292C77"/>
    <w:rsid w:val="0029560B"/>
    <w:rsid w:val="002A3908"/>
    <w:rsid w:val="002A4665"/>
    <w:rsid w:val="002A5752"/>
    <w:rsid w:val="002A7378"/>
    <w:rsid w:val="002B2725"/>
    <w:rsid w:val="002B7D2B"/>
    <w:rsid w:val="002C0E19"/>
    <w:rsid w:val="002C2BE8"/>
    <w:rsid w:val="002C3FC8"/>
    <w:rsid w:val="002C7074"/>
    <w:rsid w:val="002D6108"/>
    <w:rsid w:val="002E390E"/>
    <w:rsid w:val="002F27CB"/>
    <w:rsid w:val="002F28AA"/>
    <w:rsid w:val="002F5058"/>
    <w:rsid w:val="00300C70"/>
    <w:rsid w:val="003016CA"/>
    <w:rsid w:val="003021F1"/>
    <w:rsid w:val="00307720"/>
    <w:rsid w:val="00311421"/>
    <w:rsid w:val="00321653"/>
    <w:rsid w:val="003219EC"/>
    <w:rsid w:val="003223E6"/>
    <w:rsid w:val="00323894"/>
    <w:rsid w:val="00345633"/>
    <w:rsid w:val="003517B5"/>
    <w:rsid w:val="003555F7"/>
    <w:rsid w:val="00364E36"/>
    <w:rsid w:val="003812E3"/>
    <w:rsid w:val="003818A4"/>
    <w:rsid w:val="0038528F"/>
    <w:rsid w:val="00386E43"/>
    <w:rsid w:val="003921E8"/>
    <w:rsid w:val="00393979"/>
    <w:rsid w:val="00394AC5"/>
    <w:rsid w:val="003A1F72"/>
    <w:rsid w:val="003A20D1"/>
    <w:rsid w:val="003B40EB"/>
    <w:rsid w:val="003C0FC9"/>
    <w:rsid w:val="003C249A"/>
    <w:rsid w:val="003C2E98"/>
    <w:rsid w:val="003C3061"/>
    <w:rsid w:val="003C4F29"/>
    <w:rsid w:val="003C5FF6"/>
    <w:rsid w:val="003C611E"/>
    <w:rsid w:val="003C62DE"/>
    <w:rsid w:val="003D0F58"/>
    <w:rsid w:val="003D138D"/>
    <w:rsid w:val="003D23F0"/>
    <w:rsid w:val="003D3332"/>
    <w:rsid w:val="003D5A96"/>
    <w:rsid w:val="003D5A98"/>
    <w:rsid w:val="003E0520"/>
    <w:rsid w:val="003E72CB"/>
    <w:rsid w:val="003F1A93"/>
    <w:rsid w:val="003F65AC"/>
    <w:rsid w:val="003F7D61"/>
    <w:rsid w:val="00400218"/>
    <w:rsid w:val="004077A8"/>
    <w:rsid w:val="00414AAD"/>
    <w:rsid w:val="004161BA"/>
    <w:rsid w:val="00426B28"/>
    <w:rsid w:val="00427228"/>
    <w:rsid w:val="004274AA"/>
    <w:rsid w:val="00435BA6"/>
    <w:rsid w:val="00443636"/>
    <w:rsid w:val="00447680"/>
    <w:rsid w:val="004566BA"/>
    <w:rsid w:val="004662DC"/>
    <w:rsid w:val="004669EB"/>
    <w:rsid w:val="00466C19"/>
    <w:rsid w:val="00470482"/>
    <w:rsid w:val="00475276"/>
    <w:rsid w:val="00476C63"/>
    <w:rsid w:val="00480507"/>
    <w:rsid w:val="00483EA0"/>
    <w:rsid w:val="00484101"/>
    <w:rsid w:val="00487721"/>
    <w:rsid w:val="0049181D"/>
    <w:rsid w:val="00491B57"/>
    <w:rsid w:val="004A32B4"/>
    <w:rsid w:val="004A6F48"/>
    <w:rsid w:val="004B0893"/>
    <w:rsid w:val="004D03C9"/>
    <w:rsid w:val="004D2C9E"/>
    <w:rsid w:val="004D3002"/>
    <w:rsid w:val="004D6A31"/>
    <w:rsid w:val="004E48BA"/>
    <w:rsid w:val="004E7C93"/>
    <w:rsid w:val="004F2F71"/>
    <w:rsid w:val="0050148C"/>
    <w:rsid w:val="00505AC8"/>
    <w:rsid w:val="00511301"/>
    <w:rsid w:val="00511E45"/>
    <w:rsid w:val="0051737C"/>
    <w:rsid w:val="00526102"/>
    <w:rsid w:val="0052626A"/>
    <w:rsid w:val="005320A7"/>
    <w:rsid w:val="0053395A"/>
    <w:rsid w:val="00533A03"/>
    <w:rsid w:val="0053786D"/>
    <w:rsid w:val="00541AFE"/>
    <w:rsid w:val="005437AC"/>
    <w:rsid w:val="00543F55"/>
    <w:rsid w:val="00545409"/>
    <w:rsid w:val="00551232"/>
    <w:rsid w:val="005520E1"/>
    <w:rsid w:val="005534AA"/>
    <w:rsid w:val="00557FDC"/>
    <w:rsid w:val="0056699C"/>
    <w:rsid w:val="0057586F"/>
    <w:rsid w:val="00576D06"/>
    <w:rsid w:val="00580A7C"/>
    <w:rsid w:val="00587F83"/>
    <w:rsid w:val="005906B0"/>
    <w:rsid w:val="00591796"/>
    <w:rsid w:val="0059186A"/>
    <w:rsid w:val="00597254"/>
    <w:rsid w:val="005A57B8"/>
    <w:rsid w:val="005A7A67"/>
    <w:rsid w:val="005B1450"/>
    <w:rsid w:val="005B35ED"/>
    <w:rsid w:val="005C621F"/>
    <w:rsid w:val="005D0316"/>
    <w:rsid w:val="005D0D47"/>
    <w:rsid w:val="005E0231"/>
    <w:rsid w:val="005E476B"/>
    <w:rsid w:val="005E4C1A"/>
    <w:rsid w:val="005E6997"/>
    <w:rsid w:val="005E722F"/>
    <w:rsid w:val="005E7B0E"/>
    <w:rsid w:val="005E7CD0"/>
    <w:rsid w:val="005F0391"/>
    <w:rsid w:val="005F05C7"/>
    <w:rsid w:val="005F1E0F"/>
    <w:rsid w:val="00602979"/>
    <w:rsid w:val="0060348D"/>
    <w:rsid w:val="00604508"/>
    <w:rsid w:val="00607CDF"/>
    <w:rsid w:val="0061000C"/>
    <w:rsid w:val="006143F2"/>
    <w:rsid w:val="0061703A"/>
    <w:rsid w:val="006202CA"/>
    <w:rsid w:val="00622105"/>
    <w:rsid w:val="0062642F"/>
    <w:rsid w:val="00631EC2"/>
    <w:rsid w:val="00633EBA"/>
    <w:rsid w:val="0063490C"/>
    <w:rsid w:val="0063655C"/>
    <w:rsid w:val="00636CB0"/>
    <w:rsid w:val="006401FD"/>
    <w:rsid w:val="006407AA"/>
    <w:rsid w:val="006408D3"/>
    <w:rsid w:val="006432FE"/>
    <w:rsid w:val="006439AF"/>
    <w:rsid w:val="00651A70"/>
    <w:rsid w:val="00653D00"/>
    <w:rsid w:val="00655BE1"/>
    <w:rsid w:val="00657F5D"/>
    <w:rsid w:val="0066682E"/>
    <w:rsid w:val="006675D6"/>
    <w:rsid w:val="00673094"/>
    <w:rsid w:val="00674A7A"/>
    <w:rsid w:val="00674F65"/>
    <w:rsid w:val="006768E0"/>
    <w:rsid w:val="00680A0A"/>
    <w:rsid w:val="00684B91"/>
    <w:rsid w:val="00684C0F"/>
    <w:rsid w:val="00686B38"/>
    <w:rsid w:val="00690BCF"/>
    <w:rsid w:val="0069228A"/>
    <w:rsid w:val="0069317E"/>
    <w:rsid w:val="0069333C"/>
    <w:rsid w:val="00695485"/>
    <w:rsid w:val="006A1983"/>
    <w:rsid w:val="006A4A26"/>
    <w:rsid w:val="006B3ABB"/>
    <w:rsid w:val="006B46B9"/>
    <w:rsid w:val="006D20C9"/>
    <w:rsid w:val="006D34D1"/>
    <w:rsid w:val="006D4A41"/>
    <w:rsid w:val="006D4C18"/>
    <w:rsid w:val="006D78FA"/>
    <w:rsid w:val="006E2285"/>
    <w:rsid w:val="006E2B7A"/>
    <w:rsid w:val="006E2C36"/>
    <w:rsid w:val="006E2CBC"/>
    <w:rsid w:val="006E3752"/>
    <w:rsid w:val="006E69BB"/>
    <w:rsid w:val="006E76AC"/>
    <w:rsid w:val="006F65F1"/>
    <w:rsid w:val="006F7B24"/>
    <w:rsid w:val="00701AB3"/>
    <w:rsid w:val="00703B74"/>
    <w:rsid w:val="00703C76"/>
    <w:rsid w:val="00704537"/>
    <w:rsid w:val="00710B1D"/>
    <w:rsid w:val="007110D7"/>
    <w:rsid w:val="00713C5D"/>
    <w:rsid w:val="00713F05"/>
    <w:rsid w:val="00715BDF"/>
    <w:rsid w:val="00717440"/>
    <w:rsid w:val="00722EBE"/>
    <w:rsid w:val="00723493"/>
    <w:rsid w:val="007246C8"/>
    <w:rsid w:val="00733B2B"/>
    <w:rsid w:val="007346B1"/>
    <w:rsid w:val="00735141"/>
    <w:rsid w:val="00735269"/>
    <w:rsid w:val="00735891"/>
    <w:rsid w:val="007422E0"/>
    <w:rsid w:val="00742A0F"/>
    <w:rsid w:val="0074547A"/>
    <w:rsid w:val="00746398"/>
    <w:rsid w:val="007513A7"/>
    <w:rsid w:val="007519A6"/>
    <w:rsid w:val="00753512"/>
    <w:rsid w:val="00754C98"/>
    <w:rsid w:val="00761791"/>
    <w:rsid w:val="00762B92"/>
    <w:rsid w:val="007632DF"/>
    <w:rsid w:val="00764056"/>
    <w:rsid w:val="007720DD"/>
    <w:rsid w:val="00775D45"/>
    <w:rsid w:val="007825D3"/>
    <w:rsid w:val="00783049"/>
    <w:rsid w:val="00783CC9"/>
    <w:rsid w:val="007911AB"/>
    <w:rsid w:val="007938A5"/>
    <w:rsid w:val="00794236"/>
    <w:rsid w:val="00795681"/>
    <w:rsid w:val="007B0D92"/>
    <w:rsid w:val="007C1AEA"/>
    <w:rsid w:val="007E0115"/>
    <w:rsid w:val="007E52B9"/>
    <w:rsid w:val="007F01D1"/>
    <w:rsid w:val="007F11BF"/>
    <w:rsid w:val="007F4D13"/>
    <w:rsid w:val="007F54D3"/>
    <w:rsid w:val="007F6841"/>
    <w:rsid w:val="008012C7"/>
    <w:rsid w:val="00801E94"/>
    <w:rsid w:val="00802463"/>
    <w:rsid w:val="00802509"/>
    <w:rsid w:val="00802867"/>
    <w:rsid w:val="00805120"/>
    <w:rsid w:val="00806821"/>
    <w:rsid w:val="00806A6B"/>
    <w:rsid w:val="0081261E"/>
    <w:rsid w:val="00813180"/>
    <w:rsid w:val="0081414F"/>
    <w:rsid w:val="0081537E"/>
    <w:rsid w:val="00815455"/>
    <w:rsid w:val="0082245E"/>
    <w:rsid w:val="00824F97"/>
    <w:rsid w:val="00826696"/>
    <w:rsid w:val="008306B2"/>
    <w:rsid w:val="00830F5E"/>
    <w:rsid w:val="00831C91"/>
    <w:rsid w:val="008353CD"/>
    <w:rsid w:val="00835510"/>
    <w:rsid w:val="008403F7"/>
    <w:rsid w:val="008416C2"/>
    <w:rsid w:val="0084586D"/>
    <w:rsid w:val="0084743E"/>
    <w:rsid w:val="0084753D"/>
    <w:rsid w:val="0085019F"/>
    <w:rsid w:val="0085191C"/>
    <w:rsid w:val="008548AF"/>
    <w:rsid w:val="0085639D"/>
    <w:rsid w:val="00856D6F"/>
    <w:rsid w:val="00857398"/>
    <w:rsid w:val="00857F7D"/>
    <w:rsid w:val="008608EF"/>
    <w:rsid w:val="00863C6C"/>
    <w:rsid w:val="0086680C"/>
    <w:rsid w:val="00866F44"/>
    <w:rsid w:val="0087339E"/>
    <w:rsid w:val="00874740"/>
    <w:rsid w:val="00877928"/>
    <w:rsid w:val="00880737"/>
    <w:rsid w:val="0088179E"/>
    <w:rsid w:val="00882571"/>
    <w:rsid w:val="008825F2"/>
    <w:rsid w:val="00885B5E"/>
    <w:rsid w:val="008908E0"/>
    <w:rsid w:val="00897BFC"/>
    <w:rsid w:val="008A2829"/>
    <w:rsid w:val="008A67E3"/>
    <w:rsid w:val="008B6865"/>
    <w:rsid w:val="008C0BFE"/>
    <w:rsid w:val="008C5589"/>
    <w:rsid w:val="008C75E9"/>
    <w:rsid w:val="008D308A"/>
    <w:rsid w:val="008D59FE"/>
    <w:rsid w:val="008D7FCF"/>
    <w:rsid w:val="008E0BC3"/>
    <w:rsid w:val="008F0BD5"/>
    <w:rsid w:val="008F21F9"/>
    <w:rsid w:val="008F5E18"/>
    <w:rsid w:val="008F7389"/>
    <w:rsid w:val="00900B5B"/>
    <w:rsid w:val="00906682"/>
    <w:rsid w:val="00907952"/>
    <w:rsid w:val="00911C89"/>
    <w:rsid w:val="009121CE"/>
    <w:rsid w:val="009152FC"/>
    <w:rsid w:val="0091574C"/>
    <w:rsid w:val="00915ECF"/>
    <w:rsid w:val="00917377"/>
    <w:rsid w:val="00926459"/>
    <w:rsid w:val="00927366"/>
    <w:rsid w:val="00933058"/>
    <w:rsid w:val="009337D6"/>
    <w:rsid w:val="00933803"/>
    <w:rsid w:val="00941F25"/>
    <w:rsid w:val="0094409D"/>
    <w:rsid w:val="009455E6"/>
    <w:rsid w:val="009509A9"/>
    <w:rsid w:val="00952C10"/>
    <w:rsid w:val="00953E0B"/>
    <w:rsid w:val="00956324"/>
    <w:rsid w:val="0097371B"/>
    <w:rsid w:val="00976E09"/>
    <w:rsid w:val="009814F3"/>
    <w:rsid w:val="00981BEC"/>
    <w:rsid w:val="00982D30"/>
    <w:rsid w:val="00984632"/>
    <w:rsid w:val="0098622C"/>
    <w:rsid w:val="00986448"/>
    <w:rsid w:val="00990B66"/>
    <w:rsid w:val="00997218"/>
    <w:rsid w:val="009A029D"/>
    <w:rsid w:val="009A048B"/>
    <w:rsid w:val="009A1AAD"/>
    <w:rsid w:val="009A23BC"/>
    <w:rsid w:val="009A5DEA"/>
    <w:rsid w:val="009A6207"/>
    <w:rsid w:val="009A6940"/>
    <w:rsid w:val="009B0938"/>
    <w:rsid w:val="009B4087"/>
    <w:rsid w:val="009B63AC"/>
    <w:rsid w:val="009C1CBD"/>
    <w:rsid w:val="009C3172"/>
    <w:rsid w:val="009C67E7"/>
    <w:rsid w:val="009C7FDE"/>
    <w:rsid w:val="009D0A72"/>
    <w:rsid w:val="009D268D"/>
    <w:rsid w:val="009D3A32"/>
    <w:rsid w:val="009D7319"/>
    <w:rsid w:val="009D7E15"/>
    <w:rsid w:val="009E489B"/>
    <w:rsid w:val="009E6CB9"/>
    <w:rsid w:val="009F55C2"/>
    <w:rsid w:val="00A00B0E"/>
    <w:rsid w:val="00A00CA2"/>
    <w:rsid w:val="00A03BA9"/>
    <w:rsid w:val="00A11760"/>
    <w:rsid w:val="00A119EE"/>
    <w:rsid w:val="00A12B91"/>
    <w:rsid w:val="00A12F67"/>
    <w:rsid w:val="00A13A48"/>
    <w:rsid w:val="00A14594"/>
    <w:rsid w:val="00A17FEF"/>
    <w:rsid w:val="00A24168"/>
    <w:rsid w:val="00A24E76"/>
    <w:rsid w:val="00A26845"/>
    <w:rsid w:val="00A35AFC"/>
    <w:rsid w:val="00A405DF"/>
    <w:rsid w:val="00A405E7"/>
    <w:rsid w:val="00A41334"/>
    <w:rsid w:val="00A4646E"/>
    <w:rsid w:val="00A5082A"/>
    <w:rsid w:val="00A52610"/>
    <w:rsid w:val="00A62E76"/>
    <w:rsid w:val="00A6397E"/>
    <w:rsid w:val="00A652CD"/>
    <w:rsid w:val="00A719A8"/>
    <w:rsid w:val="00A7249B"/>
    <w:rsid w:val="00A746E2"/>
    <w:rsid w:val="00A75902"/>
    <w:rsid w:val="00A77575"/>
    <w:rsid w:val="00A80BF5"/>
    <w:rsid w:val="00A855F8"/>
    <w:rsid w:val="00AA077F"/>
    <w:rsid w:val="00AA2AB2"/>
    <w:rsid w:val="00AA2ED4"/>
    <w:rsid w:val="00AB1D6B"/>
    <w:rsid w:val="00AB3869"/>
    <w:rsid w:val="00AB7BE0"/>
    <w:rsid w:val="00AC1169"/>
    <w:rsid w:val="00AC31A1"/>
    <w:rsid w:val="00AD0795"/>
    <w:rsid w:val="00AD2492"/>
    <w:rsid w:val="00AD4CC1"/>
    <w:rsid w:val="00AD6491"/>
    <w:rsid w:val="00AD70C9"/>
    <w:rsid w:val="00AE112E"/>
    <w:rsid w:val="00AE1868"/>
    <w:rsid w:val="00AE18D5"/>
    <w:rsid w:val="00AF1E0C"/>
    <w:rsid w:val="00B0122A"/>
    <w:rsid w:val="00B012FE"/>
    <w:rsid w:val="00B01E03"/>
    <w:rsid w:val="00B032E8"/>
    <w:rsid w:val="00B05C5C"/>
    <w:rsid w:val="00B116FC"/>
    <w:rsid w:val="00B13770"/>
    <w:rsid w:val="00B142BD"/>
    <w:rsid w:val="00B1703A"/>
    <w:rsid w:val="00B17B42"/>
    <w:rsid w:val="00B205C1"/>
    <w:rsid w:val="00B2176F"/>
    <w:rsid w:val="00B2368F"/>
    <w:rsid w:val="00B26C3E"/>
    <w:rsid w:val="00B41624"/>
    <w:rsid w:val="00B422DF"/>
    <w:rsid w:val="00B423C9"/>
    <w:rsid w:val="00B42473"/>
    <w:rsid w:val="00B424B5"/>
    <w:rsid w:val="00B42826"/>
    <w:rsid w:val="00B430D7"/>
    <w:rsid w:val="00B4352C"/>
    <w:rsid w:val="00B43AFD"/>
    <w:rsid w:val="00B43E7C"/>
    <w:rsid w:val="00B46136"/>
    <w:rsid w:val="00B54D22"/>
    <w:rsid w:val="00B56A6F"/>
    <w:rsid w:val="00B625F0"/>
    <w:rsid w:val="00B66050"/>
    <w:rsid w:val="00B802CA"/>
    <w:rsid w:val="00B81BE7"/>
    <w:rsid w:val="00B8312D"/>
    <w:rsid w:val="00B86C84"/>
    <w:rsid w:val="00B90683"/>
    <w:rsid w:val="00B9069E"/>
    <w:rsid w:val="00B91AF1"/>
    <w:rsid w:val="00B96BB1"/>
    <w:rsid w:val="00B971E2"/>
    <w:rsid w:val="00BA1A17"/>
    <w:rsid w:val="00BA2A09"/>
    <w:rsid w:val="00BA2AFE"/>
    <w:rsid w:val="00BA4772"/>
    <w:rsid w:val="00BA62D9"/>
    <w:rsid w:val="00BB2548"/>
    <w:rsid w:val="00BB51F9"/>
    <w:rsid w:val="00BB566C"/>
    <w:rsid w:val="00BC20F4"/>
    <w:rsid w:val="00BC2BB7"/>
    <w:rsid w:val="00BC3CDD"/>
    <w:rsid w:val="00BC5A48"/>
    <w:rsid w:val="00BC7BAE"/>
    <w:rsid w:val="00BD1918"/>
    <w:rsid w:val="00BD3FD5"/>
    <w:rsid w:val="00BD493E"/>
    <w:rsid w:val="00BD4AC3"/>
    <w:rsid w:val="00BD6DC2"/>
    <w:rsid w:val="00BD7762"/>
    <w:rsid w:val="00BD7D1B"/>
    <w:rsid w:val="00BE0F26"/>
    <w:rsid w:val="00BE21C5"/>
    <w:rsid w:val="00BE5123"/>
    <w:rsid w:val="00BE60D1"/>
    <w:rsid w:val="00BE6AD6"/>
    <w:rsid w:val="00BE7C3A"/>
    <w:rsid w:val="00BF219F"/>
    <w:rsid w:val="00BF5F24"/>
    <w:rsid w:val="00C0075C"/>
    <w:rsid w:val="00C015BB"/>
    <w:rsid w:val="00C02657"/>
    <w:rsid w:val="00C12402"/>
    <w:rsid w:val="00C1775E"/>
    <w:rsid w:val="00C20C16"/>
    <w:rsid w:val="00C228D5"/>
    <w:rsid w:val="00C22D58"/>
    <w:rsid w:val="00C2670F"/>
    <w:rsid w:val="00C32B20"/>
    <w:rsid w:val="00C37045"/>
    <w:rsid w:val="00C37528"/>
    <w:rsid w:val="00C46B6B"/>
    <w:rsid w:val="00C50988"/>
    <w:rsid w:val="00C54234"/>
    <w:rsid w:val="00C542BA"/>
    <w:rsid w:val="00C60705"/>
    <w:rsid w:val="00C627A0"/>
    <w:rsid w:val="00C65780"/>
    <w:rsid w:val="00C73EA2"/>
    <w:rsid w:val="00C750FE"/>
    <w:rsid w:val="00C76FCE"/>
    <w:rsid w:val="00C8130E"/>
    <w:rsid w:val="00C84E85"/>
    <w:rsid w:val="00C8579C"/>
    <w:rsid w:val="00C957CD"/>
    <w:rsid w:val="00CA12BD"/>
    <w:rsid w:val="00CA60BD"/>
    <w:rsid w:val="00CA7075"/>
    <w:rsid w:val="00CB0199"/>
    <w:rsid w:val="00CB0750"/>
    <w:rsid w:val="00CB25C4"/>
    <w:rsid w:val="00CB6832"/>
    <w:rsid w:val="00CC2202"/>
    <w:rsid w:val="00CC30CF"/>
    <w:rsid w:val="00CD0957"/>
    <w:rsid w:val="00CD30BA"/>
    <w:rsid w:val="00CD33B8"/>
    <w:rsid w:val="00CD440B"/>
    <w:rsid w:val="00CD4BD0"/>
    <w:rsid w:val="00CD553E"/>
    <w:rsid w:val="00CE1637"/>
    <w:rsid w:val="00CE16E0"/>
    <w:rsid w:val="00CE6051"/>
    <w:rsid w:val="00CE6292"/>
    <w:rsid w:val="00CF0EC1"/>
    <w:rsid w:val="00CF1E9F"/>
    <w:rsid w:val="00CF1F05"/>
    <w:rsid w:val="00CF4014"/>
    <w:rsid w:val="00D00866"/>
    <w:rsid w:val="00D031A2"/>
    <w:rsid w:val="00D04567"/>
    <w:rsid w:val="00D0476B"/>
    <w:rsid w:val="00D104FB"/>
    <w:rsid w:val="00D141BF"/>
    <w:rsid w:val="00D14EFA"/>
    <w:rsid w:val="00D231D4"/>
    <w:rsid w:val="00D25D80"/>
    <w:rsid w:val="00D31650"/>
    <w:rsid w:val="00D316F0"/>
    <w:rsid w:val="00D32097"/>
    <w:rsid w:val="00D34EA7"/>
    <w:rsid w:val="00D37120"/>
    <w:rsid w:val="00D41340"/>
    <w:rsid w:val="00D41CAC"/>
    <w:rsid w:val="00D4256C"/>
    <w:rsid w:val="00D44E7B"/>
    <w:rsid w:val="00D47249"/>
    <w:rsid w:val="00D63570"/>
    <w:rsid w:val="00D645F3"/>
    <w:rsid w:val="00D64AF9"/>
    <w:rsid w:val="00D70837"/>
    <w:rsid w:val="00D71E36"/>
    <w:rsid w:val="00D74CE2"/>
    <w:rsid w:val="00D82D53"/>
    <w:rsid w:val="00D85871"/>
    <w:rsid w:val="00D8723E"/>
    <w:rsid w:val="00D932DB"/>
    <w:rsid w:val="00D94BDB"/>
    <w:rsid w:val="00DA3AE9"/>
    <w:rsid w:val="00DB671D"/>
    <w:rsid w:val="00DC7560"/>
    <w:rsid w:val="00DC76AB"/>
    <w:rsid w:val="00DD0F18"/>
    <w:rsid w:val="00DD7CB5"/>
    <w:rsid w:val="00DE054B"/>
    <w:rsid w:val="00DE3207"/>
    <w:rsid w:val="00DE4C4F"/>
    <w:rsid w:val="00DF71AD"/>
    <w:rsid w:val="00DF7268"/>
    <w:rsid w:val="00E07BAA"/>
    <w:rsid w:val="00E1498C"/>
    <w:rsid w:val="00E23C33"/>
    <w:rsid w:val="00E24477"/>
    <w:rsid w:val="00E30DAC"/>
    <w:rsid w:val="00E327DA"/>
    <w:rsid w:val="00E32FA9"/>
    <w:rsid w:val="00E34001"/>
    <w:rsid w:val="00E36B41"/>
    <w:rsid w:val="00E41544"/>
    <w:rsid w:val="00E43039"/>
    <w:rsid w:val="00E47BA8"/>
    <w:rsid w:val="00E518F9"/>
    <w:rsid w:val="00E52302"/>
    <w:rsid w:val="00E57F2C"/>
    <w:rsid w:val="00E65E9B"/>
    <w:rsid w:val="00E70D29"/>
    <w:rsid w:val="00E73078"/>
    <w:rsid w:val="00E80EA5"/>
    <w:rsid w:val="00E84263"/>
    <w:rsid w:val="00E844FB"/>
    <w:rsid w:val="00E867EE"/>
    <w:rsid w:val="00E94207"/>
    <w:rsid w:val="00E9504C"/>
    <w:rsid w:val="00EA094F"/>
    <w:rsid w:val="00EA3528"/>
    <w:rsid w:val="00EA57D1"/>
    <w:rsid w:val="00EB2ED9"/>
    <w:rsid w:val="00EB6B1F"/>
    <w:rsid w:val="00EC2521"/>
    <w:rsid w:val="00EC47E7"/>
    <w:rsid w:val="00EC547A"/>
    <w:rsid w:val="00EC67AB"/>
    <w:rsid w:val="00EC6D5E"/>
    <w:rsid w:val="00EC76FA"/>
    <w:rsid w:val="00ED02F8"/>
    <w:rsid w:val="00ED19CA"/>
    <w:rsid w:val="00ED25B7"/>
    <w:rsid w:val="00ED2AA2"/>
    <w:rsid w:val="00ED3540"/>
    <w:rsid w:val="00ED4DAF"/>
    <w:rsid w:val="00EE0DC1"/>
    <w:rsid w:val="00EE4A98"/>
    <w:rsid w:val="00EE4CED"/>
    <w:rsid w:val="00EE55E5"/>
    <w:rsid w:val="00EE6C9D"/>
    <w:rsid w:val="00EE7C21"/>
    <w:rsid w:val="00EF01A0"/>
    <w:rsid w:val="00EF12B9"/>
    <w:rsid w:val="00EF22AD"/>
    <w:rsid w:val="00EF2FA5"/>
    <w:rsid w:val="00EF4A54"/>
    <w:rsid w:val="00F00946"/>
    <w:rsid w:val="00F01D5B"/>
    <w:rsid w:val="00F14C11"/>
    <w:rsid w:val="00F178A4"/>
    <w:rsid w:val="00F17EDE"/>
    <w:rsid w:val="00F20C41"/>
    <w:rsid w:val="00F21327"/>
    <w:rsid w:val="00F244F0"/>
    <w:rsid w:val="00F30E19"/>
    <w:rsid w:val="00F31A98"/>
    <w:rsid w:val="00F31DCF"/>
    <w:rsid w:val="00F33AA9"/>
    <w:rsid w:val="00F355F7"/>
    <w:rsid w:val="00F3679E"/>
    <w:rsid w:val="00F40588"/>
    <w:rsid w:val="00F41E34"/>
    <w:rsid w:val="00F5548F"/>
    <w:rsid w:val="00F562D8"/>
    <w:rsid w:val="00F57547"/>
    <w:rsid w:val="00F5768E"/>
    <w:rsid w:val="00F62599"/>
    <w:rsid w:val="00F62D91"/>
    <w:rsid w:val="00F64986"/>
    <w:rsid w:val="00F716AC"/>
    <w:rsid w:val="00F74568"/>
    <w:rsid w:val="00F74D79"/>
    <w:rsid w:val="00F77210"/>
    <w:rsid w:val="00F808FD"/>
    <w:rsid w:val="00F81DB3"/>
    <w:rsid w:val="00F87C9D"/>
    <w:rsid w:val="00F87F8F"/>
    <w:rsid w:val="00F920C1"/>
    <w:rsid w:val="00F94654"/>
    <w:rsid w:val="00F953CB"/>
    <w:rsid w:val="00F95919"/>
    <w:rsid w:val="00F96740"/>
    <w:rsid w:val="00FA1088"/>
    <w:rsid w:val="00FA1F21"/>
    <w:rsid w:val="00FA6E58"/>
    <w:rsid w:val="00FB08FE"/>
    <w:rsid w:val="00FB0D67"/>
    <w:rsid w:val="00FB2F3C"/>
    <w:rsid w:val="00FB3CC3"/>
    <w:rsid w:val="00FB7E34"/>
    <w:rsid w:val="00FC4844"/>
    <w:rsid w:val="00FD0181"/>
    <w:rsid w:val="00FD3911"/>
    <w:rsid w:val="00FD4FC6"/>
    <w:rsid w:val="00FD51F6"/>
    <w:rsid w:val="00FD72AE"/>
    <w:rsid w:val="00FE112D"/>
    <w:rsid w:val="00FE13B3"/>
    <w:rsid w:val="00FE6C22"/>
    <w:rsid w:val="00FF0B25"/>
    <w:rsid w:val="00FF0F75"/>
    <w:rsid w:val="00FF4A74"/>
    <w:rsid w:val="00FF7B2C"/>
    <w:rsid w:val="00FF7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20E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77575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77575"/>
    <w:rPr>
      <w:rFonts w:eastAsia="Calibri"/>
      <w:b/>
      <w:bCs/>
      <w:sz w:val="28"/>
      <w:szCs w:val="28"/>
      <w:lang w:val="ru-RU" w:eastAsia="ru-RU" w:bidi="ar-SA"/>
    </w:rPr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0635BC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ConsPlusCell">
    <w:name w:val="ConsPlusCell"/>
    <w:uiPriority w:val="99"/>
    <w:rsid w:val="00483EA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link w:val="ConsPlusNormal0"/>
    <w:qFormat/>
    <w:rsid w:val="00483E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4274AA"/>
    <w:pPr>
      <w:ind w:left="720"/>
      <w:contextualSpacing/>
    </w:pPr>
    <w:rPr>
      <w:rFonts w:eastAsia="Times New Roman"/>
      <w:lang w:eastAsia="ru-RU"/>
    </w:rPr>
  </w:style>
  <w:style w:type="paragraph" w:customStyle="1" w:styleId="ConsPlusNonformat">
    <w:name w:val="ConsPlusNonformat"/>
    <w:rsid w:val="007720DD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5">
    <w:name w:val="Body Text"/>
    <w:basedOn w:val="a"/>
    <w:link w:val="a6"/>
    <w:uiPriority w:val="99"/>
    <w:rsid w:val="00882571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882571"/>
    <w:rPr>
      <w:rFonts w:eastAsia="Calibri"/>
      <w:sz w:val="28"/>
      <w:szCs w:val="28"/>
      <w:lang w:val="ru-RU" w:eastAsia="ru-RU" w:bidi="ar-SA"/>
    </w:rPr>
  </w:style>
  <w:style w:type="character" w:styleId="a7">
    <w:name w:val="Hyperlink"/>
    <w:basedOn w:val="a0"/>
    <w:uiPriority w:val="99"/>
    <w:rsid w:val="00A77575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A77575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a8">
    <w:name w:val="Знак Знак Знак Знак Знак Знак Знак Знак Знак Знак Знак Знак"/>
    <w:basedOn w:val="a"/>
    <w:uiPriority w:val="99"/>
    <w:rsid w:val="00B142BD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ConsPlusDocList">
    <w:name w:val="ConsPlusDocList"/>
    <w:uiPriority w:val="99"/>
    <w:rsid w:val="0016097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9">
    <w:name w:val="Table Grid"/>
    <w:basedOn w:val="a1"/>
    <w:uiPriority w:val="59"/>
    <w:rsid w:val="001609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a0"/>
    <w:locked/>
    <w:rsid w:val="00ED4DAF"/>
    <w:rPr>
      <w:rFonts w:eastAsia="Times New Roman"/>
      <w:sz w:val="28"/>
      <w:szCs w:val="28"/>
      <w:lang w:val="ru-RU" w:eastAsia="ru-RU"/>
    </w:rPr>
  </w:style>
  <w:style w:type="paragraph" w:styleId="aa">
    <w:name w:val="header"/>
    <w:basedOn w:val="a"/>
    <w:link w:val="ab"/>
    <w:uiPriority w:val="99"/>
    <w:rsid w:val="00C026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02657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rsid w:val="00C0265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02657"/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5D0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5D0316"/>
    <w:rPr>
      <w:rFonts w:ascii="Tahoma" w:eastAsia="Calibri" w:hAnsi="Tahoma" w:cs="Tahoma"/>
      <w:sz w:val="16"/>
      <w:szCs w:val="16"/>
      <w:lang w:eastAsia="en-US"/>
    </w:rPr>
  </w:style>
  <w:style w:type="paragraph" w:styleId="af0">
    <w:name w:val="Revision"/>
    <w:hidden/>
    <w:uiPriority w:val="99"/>
    <w:semiHidden/>
    <w:rsid w:val="00CA60BD"/>
    <w:rPr>
      <w:rFonts w:ascii="Calibri" w:eastAsia="Calibri" w:hAnsi="Calibri"/>
      <w:sz w:val="22"/>
      <w:szCs w:val="22"/>
      <w:lang w:eastAsia="en-US"/>
    </w:rPr>
  </w:style>
  <w:style w:type="paragraph" w:styleId="af1">
    <w:name w:val="No Spacing"/>
    <w:uiPriority w:val="1"/>
    <w:qFormat/>
    <w:rsid w:val="00655BE1"/>
    <w:rPr>
      <w:rFonts w:ascii="Calibri" w:eastAsia="Calibri" w:hAnsi="Calibri"/>
      <w:sz w:val="22"/>
      <w:szCs w:val="22"/>
      <w:lang w:eastAsia="en-US"/>
    </w:rPr>
  </w:style>
  <w:style w:type="character" w:styleId="af2">
    <w:name w:val="annotation reference"/>
    <w:basedOn w:val="a0"/>
    <w:uiPriority w:val="99"/>
    <w:rsid w:val="00B032E8"/>
    <w:rPr>
      <w:sz w:val="16"/>
      <w:szCs w:val="16"/>
    </w:rPr>
  </w:style>
  <w:style w:type="paragraph" w:styleId="af3">
    <w:name w:val="annotation text"/>
    <w:basedOn w:val="a"/>
    <w:link w:val="af4"/>
    <w:uiPriority w:val="99"/>
    <w:rsid w:val="00B032E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B032E8"/>
    <w:rPr>
      <w:rFonts w:ascii="Calibri" w:eastAsia="Calibri" w:hAnsi="Calibri"/>
      <w:lang w:eastAsia="en-US"/>
    </w:rPr>
  </w:style>
  <w:style w:type="paragraph" w:styleId="af5">
    <w:name w:val="annotation subject"/>
    <w:basedOn w:val="af3"/>
    <w:next w:val="af3"/>
    <w:link w:val="af6"/>
    <w:rsid w:val="00B032E8"/>
    <w:rPr>
      <w:b/>
      <w:bCs/>
    </w:rPr>
  </w:style>
  <w:style w:type="character" w:customStyle="1" w:styleId="af6">
    <w:name w:val="Тема примечания Знак"/>
    <w:basedOn w:val="af4"/>
    <w:link w:val="af5"/>
    <w:rsid w:val="00B032E8"/>
    <w:rPr>
      <w:rFonts w:ascii="Calibri" w:eastAsia="Calibri" w:hAnsi="Calibri"/>
      <w:b/>
      <w:bCs/>
      <w:lang w:eastAsia="en-US"/>
    </w:rPr>
  </w:style>
  <w:style w:type="character" w:customStyle="1" w:styleId="ConsPlusNormal0">
    <w:name w:val="ConsPlusNormal Знак"/>
    <w:link w:val="ConsPlusNormal"/>
    <w:locked/>
    <w:rsid w:val="00037391"/>
    <w:rPr>
      <w:rFonts w:ascii="Arial" w:hAnsi="Arial" w:cs="Arial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15567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5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51F17-9C9C-4BC7-9C29-D1671841E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17</Pages>
  <Words>2694</Words>
  <Characters>15356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18014</CharactersWithSpaces>
  <SharedDoc>false</SharedDoc>
  <HLinks>
    <vt:vector size="18" baseType="variant">
      <vt:variant>
        <vt:i4>5439572</vt:i4>
      </vt:variant>
      <vt:variant>
        <vt:i4>6</vt:i4>
      </vt:variant>
      <vt:variant>
        <vt:i4>0</vt:i4>
      </vt:variant>
      <vt:variant>
        <vt:i4>5</vt:i4>
      </vt:variant>
      <vt:variant>
        <vt:lpwstr>http://www.smb24.ru/</vt:lpwstr>
      </vt:variant>
      <vt:variant>
        <vt:lpwstr/>
      </vt:variant>
      <vt:variant>
        <vt:i4>5439572</vt:i4>
      </vt:variant>
      <vt:variant>
        <vt:i4>3</vt:i4>
      </vt:variant>
      <vt:variant>
        <vt:i4>0</vt:i4>
      </vt:variant>
      <vt:variant>
        <vt:i4>5</vt:i4>
      </vt:variant>
      <vt:variant>
        <vt:lpwstr>http://www.smb24.ru/</vt:lpwstr>
      </vt:variant>
      <vt:variant>
        <vt:lpwstr/>
      </vt:variant>
      <vt:variant>
        <vt:i4>5439572</vt:i4>
      </vt:variant>
      <vt:variant>
        <vt:i4>0</vt:i4>
      </vt:variant>
      <vt:variant>
        <vt:i4>0</vt:i4>
      </vt:variant>
      <vt:variant>
        <vt:i4>5</vt:i4>
      </vt:variant>
      <vt:variant>
        <vt:lpwstr>http://www.smb24.ru/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2025-06-23T04:59:00Z</cp:lastPrinted>
  <dcterms:created xsi:type="dcterms:W3CDTF">2025-06-17T06:28:00Z</dcterms:created>
  <dcterms:modified xsi:type="dcterms:W3CDTF">2025-06-23T05:00:00Z</dcterms:modified>
</cp:coreProperties>
</file>